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474F4" w14:textId="77777777" w:rsidR="00F13FD8" w:rsidRDefault="00F13FD8" w:rsidP="00F13FD8">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R5-247116</w:t>
        </w:r>
      </w:fldSimple>
    </w:p>
    <w:p w14:paraId="22678976" w14:textId="77777777" w:rsidR="00F13FD8" w:rsidRDefault="00F13FD8" w:rsidP="00F13FD8">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3FD8" w14:paraId="25AB83C7" w14:textId="77777777" w:rsidTr="00032145">
        <w:tc>
          <w:tcPr>
            <w:tcW w:w="9641" w:type="dxa"/>
            <w:gridSpan w:val="9"/>
            <w:tcBorders>
              <w:top w:val="single" w:sz="4" w:space="0" w:color="auto"/>
              <w:left w:val="single" w:sz="4" w:space="0" w:color="auto"/>
              <w:right w:val="single" w:sz="4" w:space="0" w:color="auto"/>
            </w:tcBorders>
          </w:tcPr>
          <w:p w14:paraId="79113F04" w14:textId="77777777" w:rsidR="00F13FD8" w:rsidRDefault="00F13FD8" w:rsidP="00032145">
            <w:pPr>
              <w:pStyle w:val="CRCoverPage"/>
              <w:spacing w:after="0"/>
              <w:jc w:val="right"/>
              <w:rPr>
                <w:i/>
                <w:noProof/>
              </w:rPr>
            </w:pPr>
            <w:r>
              <w:rPr>
                <w:i/>
                <w:noProof/>
                <w:sz w:val="14"/>
              </w:rPr>
              <w:t>CR-Form-v12.3</w:t>
            </w:r>
          </w:p>
        </w:tc>
      </w:tr>
      <w:tr w:rsidR="00F13FD8" w14:paraId="3A008023" w14:textId="77777777" w:rsidTr="00032145">
        <w:tc>
          <w:tcPr>
            <w:tcW w:w="9641" w:type="dxa"/>
            <w:gridSpan w:val="9"/>
            <w:tcBorders>
              <w:left w:val="single" w:sz="4" w:space="0" w:color="auto"/>
              <w:right w:val="single" w:sz="4" w:space="0" w:color="auto"/>
            </w:tcBorders>
          </w:tcPr>
          <w:p w14:paraId="3FEB1E91" w14:textId="77777777" w:rsidR="00F13FD8" w:rsidRDefault="00F13FD8" w:rsidP="00032145">
            <w:pPr>
              <w:pStyle w:val="CRCoverPage"/>
              <w:spacing w:after="0"/>
              <w:jc w:val="center"/>
              <w:rPr>
                <w:noProof/>
              </w:rPr>
            </w:pPr>
            <w:r>
              <w:rPr>
                <w:b/>
                <w:noProof/>
                <w:sz w:val="32"/>
              </w:rPr>
              <w:t>CHANGE REQUEST</w:t>
            </w:r>
          </w:p>
        </w:tc>
      </w:tr>
      <w:tr w:rsidR="00F13FD8" w14:paraId="05C53851" w14:textId="77777777" w:rsidTr="00032145">
        <w:tc>
          <w:tcPr>
            <w:tcW w:w="9641" w:type="dxa"/>
            <w:gridSpan w:val="9"/>
            <w:tcBorders>
              <w:left w:val="single" w:sz="4" w:space="0" w:color="auto"/>
              <w:right w:val="single" w:sz="4" w:space="0" w:color="auto"/>
            </w:tcBorders>
          </w:tcPr>
          <w:p w14:paraId="404081ED" w14:textId="77777777" w:rsidR="00F13FD8" w:rsidRDefault="00F13FD8" w:rsidP="00032145">
            <w:pPr>
              <w:pStyle w:val="CRCoverPage"/>
              <w:spacing w:after="0"/>
              <w:rPr>
                <w:noProof/>
                <w:sz w:val="8"/>
                <w:szCs w:val="8"/>
              </w:rPr>
            </w:pPr>
          </w:p>
        </w:tc>
      </w:tr>
      <w:tr w:rsidR="00F13FD8" w14:paraId="78857256" w14:textId="77777777" w:rsidTr="00032145">
        <w:tc>
          <w:tcPr>
            <w:tcW w:w="142" w:type="dxa"/>
            <w:tcBorders>
              <w:left w:val="single" w:sz="4" w:space="0" w:color="auto"/>
            </w:tcBorders>
          </w:tcPr>
          <w:p w14:paraId="7A0E3F62" w14:textId="77777777" w:rsidR="00F13FD8" w:rsidRDefault="00F13FD8" w:rsidP="00032145">
            <w:pPr>
              <w:pStyle w:val="CRCoverPage"/>
              <w:spacing w:after="0"/>
              <w:jc w:val="right"/>
              <w:rPr>
                <w:noProof/>
              </w:rPr>
            </w:pPr>
          </w:p>
        </w:tc>
        <w:tc>
          <w:tcPr>
            <w:tcW w:w="1559" w:type="dxa"/>
            <w:shd w:val="pct30" w:color="FFFF00" w:fill="auto"/>
          </w:tcPr>
          <w:p w14:paraId="0FA28924" w14:textId="77777777" w:rsidR="00F13FD8" w:rsidRPr="00410371" w:rsidRDefault="00F13FD8" w:rsidP="00032145">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6973EB57" w14:textId="77777777" w:rsidR="00F13FD8" w:rsidRDefault="00F13FD8" w:rsidP="00032145">
            <w:pPr>
              <w:pStyle w:val="CRCoverPage"/>
              <w:spacing w:after="0"/>
              <w:jc w:val="center"/>
              <w:rPr>
                <w:noProof/>
              </w:rPr>
            </w:pPr>
            <w:r>
              <w:rPr>
                <w:b/>
                <w:noProof/>
                <w:sz w:val="28"/>
              </w:rPr>
              <w:t>CR</w:t>
            </w:r>
          </w:p>
        </w:tc>
        <w:tc>
          <w:tcPr>
            <w:tcW w:w="1276" w:type="dxa"/>
            <w:shd w:val="pct30" w:color="FFFF00" w:fill="auto"/>
          </w:tcPr>
          <w:p w14:paraId="1F184A77" w14:textId="77777777" w:rsidR="00F13FD8" w:rsidRPr="00410371" w:rsidRDefault="00F13FD8" w:rsidP="00032145">
            <w:pPr>
              <w:pStyle w:val="CRCoverPage"/>
              <w:spacing w:after="0"/>
              <w:rPr>
                <w:noProof/>
              </w:rPr>
            </w:pPr>
            <w:fldSimple w:instr=" DOCPROPERTY  Cr#  \* MERGEFORMAT ">
              <w:r w:rsidRPr="00410371">
                <w:rPr>
                  <w:b/>
                  <w:noProof/>
                  <w:sz w:val="28"/>
                </w:rPr>
                <w:t>5383</w:t>
              </w:r>
            </w:fldSimple>
          </w:p>
        </w:tc>
        <w:tc>
          <w:tcPr>
            <w:tcW w:w="709" w:type="dxa"/>
          </w:tcPr>
          <w:p w14:paraId="01ED7341" w14:textId="77777777" w:rsidR="00F13FD8" w:rsidRDefault="00F13FD8" w:rsidP="00032145">
            <w:pPr>
              <w:pStyle w:val="CRCoverPage"/>
              <w:tabs>
                <w:tab w:val="right" w:pos="625"/>
              </w:tabs>
              <w:spacing w:after="0"/>
              <w:jc w:val="center"/>
              <w:rPr>
                <w:noProof/>
              </w:rPr>
            </w:pPr>
            <w:r>
              <w:rPr>
                <w:b/>
                <w:bCs/>
                <w:noProof/>
                <w:sz w:val="28"/>
              </w:rPr>
              <w:t>rev</w:t>
            </w:r>
          </w:p>
        </w:tc>
        <w:tc>
          <w:tcPr>
            <w:tcW w:w="992" w:type="dxa"/>
            <w:shd w:val="pct30" w:color="FFFF00" w:fill="auto"/>
          </w:tcPr>
          <w:p w14:paraId="0D6B24B0" w14:textId="77777777" w:rsidR="00F13FD8" w:rsidRPr="00410371" w:rsidRDefault="00F13FD8" w:rsidP="00032145">
            <w:pPr>
              <w:pStyle w:val="CRCoverPage"/>
              <w:spacing w:after="0"/>
              <w:jc w:val="center"/>
              <w:rPr>
                <w:b/>
                <w:noProof/>
              </w:rPr>
            </w:pPr>
            <w:fldSimple w:instr=" DOCPROPERTY  Revision  \* MERGEFORMAT ">
              <w:r w:rsidRPr="00410371">
                <w:rPr>
                  <w:b/>
                  <w:noProof/>
                  <w:sz w:val="28"/>
                </w:rPr>
                <w:t>-</w:t>
              </w:r>
            </w:fldSimple>
          </w:p>
        </w:tc>
        <w:tc>
          <w:tcPr>
            <w:tcW w:w="2410" w:type="dxa"/>
          </w:tcPr>
          <w:p w14:paraId="626B1D86" w14:textId="77777777" w:rsidR="00F13FD8" w:rsidRDefault="00F13FD8" w:rsidP="000321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588741" w14:textId="77777777" w:rsidR="00F13FD8" w:rsidRPr="00410371" w:rsidRDefault="00F13FD8" w:rsidP="00032145">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59499FD4" w14:textId="77777777" w:rsidR="00F13FD8" w:rsidRDefault="00F13FD8" w:rsidP="00032145">
            <w:pPr>
              <w:pStyle w:val="CRCoverPage"/>
              <w:spacing w:after="0"/>
              <w:rPr>
                <w:noProof/>
              </w:rPr>
            </w:pPr>
          </w:p>
        </w:tc>
      </w:tr>
      <w:tr w:rsidR="00F13FD8" w14:paraId="7DB510EA" w14:textId="77777777" w:rsidTr="00032145">
        <w:tc>
          <w:tcPr>
            <w:tcW w:w="9641" w:type="dxa"/>
            <w:gridSpan w:val="9"/>
            <w:tcBorders>
              <w:left w:val="single" w:sz="4" w:space="0" w:color="auto"/>
              <w:right w:val="single" w:sz="4" w:space="0" w:color="auto"/>
            </w:tcBorders>
          </w:tcPr>
          <w:p w14:paraId="328043C8" w14:textId="77777777" w:rsidR="00F13FD8" w:rsidRDefault="00F13FD8" w:rsidP="00032145">
            <w:pPr>
              <w:pStyle w:val="CRCoverPage"/>
              <w:spacing w:after="0"/>
              <w:rPr>
                <w:noProof/>
              </w:rPr>
            </w:pPr>
          </w:p>
        </w:tc>
      </w:tr>
      <w:tr w:rsidR="00F13FD8" w14:paraId="6F3E3899" w14:textId="77777777" w:rsidTr="00032145">
        <w:tc>
          <w:tcPr>
            <w:tcW w:w="9641" w:type="dxa"/>
            <w:gridSpan w:val="9"/>
            <w:tcBorders>
              <w:top w:val="single" w:sz="4" w:space="0" w:color="auto"/>
            </w:tcBorders>
          </w:tcPr>
          <w:p w14:paraId="2656E93B" w14:textId="77777777" w:rsidR="00F13FD8" w:rsidRPr="00F25D98" w:rsidRDefault="00F13FD8" w:rsidP="00032145">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F13FD8" w14:paraId="5AC62B48" w14:textId="77777777" w:rsidTr="00032145">
        <w:tc>
          <w:tcPr>
            <w:tcW w:w="9641" w:type="dxa"/>
            <w:gridSpan w:val="9"/>
          </w:tcPr>
          <w:p w14:paraId="410E4051" w14:textId="77777777" w:rsidR="00F13FD8" w:rsidRDefault="00F13FD8" w:rsidP="00032145">
            <w:pPr>
              <w:pStyle w:val="CRCoverPage"/>
              <w:spacing w:after="0"/>
              <w:rPr>
                <w:noProof/>
                <w:sz w:val="8"/>
                <w:szCs w:val="8"/>
              </w:rPr>
            </w:pPr>
          </w:p>
        </w:tc>
      </w:tr>
    </w:tbl>
    <w:p w14:paraId="7F774A69" w14:textId="77777777" w:rsidR="00F13FD8" w:rsidRDefault="00F13FD8" w:rsidP="00F13F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3FD8" w14:paraId="79CD3E1B" w14:textId="77777777" w:rsidTr="00032145">
        <w:tc>
          <w:tcPr>
            <w:tcW w:w="2835" w:type="dxa"/>
          </w:tcPr>
          <w:p w14:paraId="1E6E9582" w14:textId="77777777" w:rsidR="00F13FD8" w:rsidRDefault="00F13FD8" w:rsidP="00032145">
            <w:pPr>
              <w:pStyle w:val="CRCoverPage"/>
              <w:tabs>
                <w:tab w:val="right" w:pos="2751"/>
              </w:tabs>
              <w:spacing w:after="0"/>
              <w:rPr>
                <w:b/>
                <w:i/>
                <w:noProof/>
              </w:rPr>
            </w:pPr>
            <w:r>
              <w:rPr>
                <w:b/>
                <w:i/>
                <w:noProof/>
              </w:rPr>
              <w:t>Proposed change affects:</w:t>
            </w:r>
          </w:p>
        </w:tc>
        <w:tc>
          <w:tcPr>
            <w:tcW w:w="1418" w:type="dxa"/>
          </w:tcPr>
          <w:p w14:paraId="136A5D58" w14:textId="77777777" w:rsidR="00F13FD8" w:rsidRDefault="00F13FD8" w:rsidP="000321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8BA686" w14:textId="77777777" w:rsidR="00F13FD8" w:rsidRDefault="00F13FD8" w:rsidP="00032145">
            <w:pPr>
              <w:pStyle w:val="CRCoverPage"/>
              <w:spacing w:after="0"/>
              <w:jc w:val="center"/>
              <w:rPr>
                <w:b/>
                <w:caps/>
                <w:noProof/>
              </w:rPr>
            </w:pPr>
          </w:p>
        </w:tc>
        <w:tc>
          <w:tcPr>
            <w:tcW w:w="709" w:type="dxa"/>
            <w:tcBorders>
              <w:left w:val="single" w:sz="4" w:space="0" w:color="auto"/>
            </w:tcBorders>
          </w:tcPr>
          <w:p w14:paraId="72804D4D" w14:textId="77777777" w:rsidR="00F13FD8" w:rsidRDefault="00F13FD8" w:rsidP="000321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226F18" w14:textId="77777777" w:rsidR="00F13FD8" w:rsidRDefault="00F13FD8" w:rsidP="00032145">
            <w:pPr>
              <w:pStyle w:val="CRCoverPage"/>
              <w:spacing w:after="0"/>
              <w:jc w:val="center"/>
              <w:rPr>
                <w:b/>
                <w:caps/>
                <w:noProof/>
              </w:rPr>
            </w:pPr>
          </w:p>
        </w:tc>
        <w:tc>
          <w:tcPr>
            <w:tcW w:w="2126" w:type="dxa"/>
          </w:tcPr>
          <w:p w14:paraId="270CC9C1" w14:textId="77777777" w:rsidR="00F13FD8" w:rsidRDefault="00F13FD8" w:rsidP="000321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A4C961" w14:textId="77777777" w:rsidR="00F13FD8" w:rsidRDefault="00F13FD8" w:rsidP="00032145">
            <w:pPr>
              <w:pStyle w:val="CRCoverPage"/>
              <w:spacing w:after="0"/>
              <w:jc w:val="center"/>
              <w:rPr>
                <w:b/>
                <w:caps/>
                <w:noProof/>
              </w:rPr>
            </w:pPr>
          </w:p>
        </w:tc>
        <w:tc>
          <w:tcPr>
            <w:tcW w:w="1418" w:type="dxa"/>
            <w:tcBorders>
              <w:left w:val="nil"/>
            </w:tcBorders>
          </w:tcPr>
          <w:p w14:paraId="3CCE6707" w14:textId="77777777" w:rsidR="00F13FD8" w:rsidRDefault="00F13FD8" w:rsidP="000321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535ABF" w14:textId="77777777" w:rsidR="00F13FD8" w:rsidRDefault="00F13FD8" w:rsidP="00032145">
            <w:pPr>
              <w:pStyle w:val="CRCoverPage"/>
              <w:spacing w:after="0"/>
              <w:jc w:val="center"/>
              <w:rPr>
                <w:b/>
                <w:bCs/>
                <w:caps/>
                <w:noProof/>
              </w:rPr>
            </w:pPr>
          </w:p>
        </w:tc>
      </w:tr>
    </w:tbl>
    <w:p w14:paraId="51D48127" w14:textId="77777777" w:rsidR="00F13FD8" w:rsidRDefault="00F13FD8" w:rsidP="00F13F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3FD8" w14:paraId="18E71693" w14:textId="77777777" w:rsidTr="00032145">
        <w:tc>
          <w:tcPr>
            <w:tcW w:w="9640" w:type="dxa"/>
            <w:gridSpan w:val="11"/>
          </w:tcPr>
          <w:p w14:paraId="606B8C02" w14:textId="77777777" w:rsidR="00F13FD8" w:rsidRDefault="00F13FD8" w:rsidP="00032145">
            <w:pPr>
              <w:pStyle w:val="CRCoverPage"/>
              <w:spacing w:after="0"/>
              <w:rPr>
                <w:noProof/>
                <w:sz w:val="8"/>
                <w:szCs w:val="8"/>
              </w:rPr>
            </w:pPr>
          </w:p>
        </w:tc>
      </w:tr>
      <w:tr w:rsidR="00F13FD8" w14:paraId="26CC3693" w14:textId="77777777" w:rsidTr="00032145">
        <w:tc>
          <w:tcPr>
            <w:tcW w:w="1843" w:type="dxa"/>
            <w:tcBorders>
              <w:top w:val="single" w:sz="4" w:space="0" w:color="auto"/>
              <w:left w:val="single" w:sz="4" w:space="0" w:color="auto"/>
            </w:tcBorders>
          </w:tcPr>
          <w:p w14:paraId="7459C3D1" w14:textId="77777777" w:rsidR="00F13FD8" w:rsidRDefault="00F13FD8" w:rsidP="000321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BA0E88" w14:textId="77777777" w:rsidR="00F13FD8" w:rsidRDefault="00F13FD8" w:rsidP="00032145">
            <w:pPr>
              <w:pStyle w:val="CRCoverPage"/>
              <w:spacing w:after="0"/>
              <w:ind w:left="100"/>
              <w:rPr>
                <w:noProof/>
              </w:rPr>
            </w:pPr>
            <w:fldSimple w:instr=" DOCPROPERTY  CrTitle  \* MERGEFORMAT ">
              <w:r>
                <w:t>Editorial updates on 36523 draft IETF reference - 15.2</w:t>
              </w:r>
            </w:fldSimple>
          </w:p>
        </w:tc>
      </w:tr>
      <w:tr w:rsidR="00F13FD8" w14:paraId="0C7181A6" w14:textId="77777777" w:rsidTr="00032145">
        <w:tc>
          <w:tcPr>
            <w:tcW w:w="1843" w:type="dxa"/>
            <w:tcBorders>
              <w:left w:val="single" w:sz="4" w:space="0" w:color="auto"/>
            </w:tcBorders>
          </w:tcPr>
          <w:p w14:paraId="03565D9A" w14:textId="77777777" w:rsidR="00F13FD8" w:rsidRDefault="00F13FD8" w:rsidP="00032145">
            <w:pPr>
              <w:pStyle w:val="CRCoverPage"/>
              <w:spacing w:after="0"/>
              <w:rPr>
                <w:b/>
                <w:i/>
                <w:noProof/>
                <w:sz w:val="8"/>
                <w:szCs w:val="8"/>
              </w:rPr>
            </w:pPr>
          </w:p>
        </w:tc>
        <w:tc>
          <w:tcPr>
            <w:tcW w:w="7797" w:type="dxa"/>
            <w:gridSpan w:val="10"/>
            <w:tcBorders>
              <w:right w:val="single" w:sz="4" w:space="0" w:color="auto"/>
            </w:tcBorders>
          </w:tcPr>
          <w:p w14:paraId="23519944" w14:textId="77777777" w:rsidR="00F13FD8" w:rsidRDefault="00F13FD8" w:rsidP="00032145">
            <w:pPr>
              <w:pStyle w:val="CRCoverPage"/>
              <w:spacing w:after="0"/>
              <w:rPr>
                <w:noProof/>
                <w:sz w:val="8"/>
                <w:szCs w:val="8"/>
              </w:rPr>
            </w:pPr>
          </w:p>
        </w:tc>
      </w:tr>
      <w:tr w:rsidR="00F13FD8" w14:paraId="38A9F090" w14:textId="77777777" w:rsidTr="00032145">
        <w:tc>
          <w:tcPr>
            <w:tcW w:w="1843" w:type="dxa"/>
            <w:tcBorders>
              <w:left w:val="single" w:sz="4" w:space="0" w:color="auto"/>
            </w:tcBorders>
          </w:tcPr>
          <w:p w14:paraId="79877CC4" w14:textId="77777777" w:rsidR="00F13FD8" w:rsidRDefault="00F13FD8" w:rsidP="000321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CA65A2" w14:textId="77777777" w:rsidR="00F13FD8" w:rsidRDefault="00F13FD8" w:rsidP="00032145">
            <w:pPr>
              <w:pStyle w:val="CRCoverPage"/>
              <w:spacing w:after="0"/>
              <w:ind w:left="100"/>
              <w:rPr>
                <w:noProof/>
              </w:rPr>
            </w:pPr>
            <w:fldSimple w:instr=" DOCPROPERTY  SourceIfWg  \* MERGEFORMAT ">
              <w:r>
                <w:rPr>
                  <w:noProof/>
                </w:rPr>
                <w:t>Huawei, Hisilicon</w:t>
              </w:r>
            </w:fldSimple>
          </w:p>
        </w:tc>
      </w:tr>
      <w:tr w:rsidR="00F13FD8" w14:paraId="0D04AF9A" w14:textId="77777777" w:rsidTr="00032145">
        <w:tc>
          <w:tcPr>
            <w:tcW w:w="1843" w:type="dxa"/>
            <w:tcBorders>
              <w:left w:val="single" w:sz="4" w:space="0" w:color="auto"/>
            </w:tcBorders>
          </w:tcPr>
          <w:p w14:paraId="6A7E8FB0" w14:textId="77777777" w:rsidR="00F13FD8" w:rsidRDefault="00F13FD8" w:rsidP="000321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5B48CD" w14:textId="13638CDA" w:rsidR="00F13FD8" w:rsidRDefault="00F13FD8" w:rsidP="00032145">
            <w:pPr>
              <w:pStyle w:val="CRCoverPage"/>
              <w:spacing w:after="0"/>
              <w:ind w:left="100"/>
              <w:rPr>
                <w:noProof/>
              </w:rPr>
            </w:pPr>
            <w:r>
              <w:rPr>
                <w:rFonts w:hint="eastAsia"/>
                <w:lang w:eastAsia="zh-CN"/>
              </w:rPr>
              <w:t>R5</w:t>
            </w:r>
            <w:r>
              <w:fldChar w:fldCharType="begin"/>
            </w:r>
            <w:r>
              <w:instrText xml:space="preserve"> DOCPROPERTY  SourceIfTsg  \* MERGEFORMAT </w:instrText>
            </w:r>
            <w:r>
              <w:fldChar w:fldCharType="end"/>
            </w:r>
          </w:p>
        </w:tc>
      </w:tr>
      <w:tr w:rsidR="00F13FD8" w14:paraId="4122922B" w14:textId="77777777" w:rsidTr="00032145">
        <w:tc>
          <w:tcPr>
            <w:tcW w:w="1843" w:type="dxa"/>
            <w:tcBorders>
              <w:left w:val="single" w:sz="4" w:space="0" w:color="auto"/>
            </w:tcBorders>
          </w:tcPr>
          <w:p w14:paraId="07D1533B" w14:textId="77777777" w:rsidR="00F13FD8" w:rsidRDefault="00F13FD8" w:rsidP="00032145">
            <w:pPr>
              <w:pStyle w:val="CRCoverPage"/>
              <w:spacing w:after="0"/>
              <w:rPr>
                <w:b/>
                <w:i/>
                <w:noProof/>
                <w:sz w:val="8"/>
                <w:szCs w:val="8"/>
              </w:rPr>
            </w:pPr>
          </w:p>
        </w:tc>
        <w:tc>
          <w:tcPr>
            <w:tcW w:w="7797" w:type="dxa"/>
            <w:gridSpan w:val="10"/>
            <w:tcBorders>
              <w:right w:val="single" w:sz="4" w:space="0" w:color="auto"/>
            </w:tcBorders>
          </w:tcPr>
          <w:p w14:paraId="0472BF53" w14:textId="77777777" w:rsidR="00F13FD8" w:rsidRDefault="00F13FD8" w:rsidP="00032145">
            <w:pPr>
              <w:pStyle w:val="CRCoverPage"/>
              <w:spacing w:after="0"/>
              <w:rPr>
                <w:noProof/>
                <w:sz w:val="8"/>
                <w:szCs w:val="8"/>
              </w:rPr>
            </w:pPr>
          </w:p>
        </w:tc>
      </w:tr>
      <w:tr w:rsidR="00F13FD8" w14:paraId="5DB595C1" w14:textId="77777777" w:rsidTr="00032145">
        <w:tc>
          <w:tcPr>
            <w:tcW w:w="1843" w:type="dxa"/>
            <w:tcBorders>
              <w:left w:val="single" w:sz="4" w:space="0" w:color="auto"/>
            </w:tcBorders>
          </w:tcPr>
          <w:p w14:paraId="664E4C3E" w14:textId="77777777" w:rsidR="00F13FD8" w:rsidRDefault="00F13FD8" w:rsidP="00032145">
            <w:pPr>
              <w:pStyle w:val="CRCoverPage"/>
              <w:tabs>
                <w:tab w:val="right" w:pos="1759"/>
              </w:tabs>
              <w:spacing w:after="0"/>
              <w:rPr>
                <w:b/>
                <w:i/>
                <w:noProof/>
              </w:rPr>
            </w:pPr>
            <w:r>
              <w:rPr>
                <w:b/>
                <w:i/>
                <w:noProof/>
              </w:rPr>
              <w:t>Work item code:</w:t>
            </w:r>
          </w:p>
        </w:tc>
        <w:tc>
          <w:tcPr>
            <w:tcW w:w="3686" w:type="dxa"/>
            <w:gridSpan w:val="5"/>
            <w:shd w:val="pct30" w:color="FFFF00" w:fill="auto"/>
          </w:tcPr>
          <w:p w14:paraId="64CFD172" w14:textId="77777777" w:rsidR="00F13FD8" w:rsidRDefault="00F13FD8" w:rsidP="00032145">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13A2E3F9" w14:textId="77777777" w:rsidR="00F13FD8" w:rsidRDefault="00F13FD8" w:rsidP="00032145">
            <w:pPr>
              <w:pStyle w:val="CRCoverPage"/>
              <w:spacing w:after="0"/>
              <w:ind w:right="100"/>
              <w:rPr>
                <w:noProof/>
              </w:rPr>
            </w:pPr>
          </w:p>
        </w:tc>
        <w:tc>
          <w:tcPr>
            <w:tcW w:w="1417" w:type="dxa"/>
            <w:gridSpan w:val="3"/>
            <w:tcBorders>
              <w:left w:val="nil"/>
            </w:tcBorders>
          </w:tcPr>
          <w:p w14:paraId="6B108DF6" w14:textId="77777777" w:rsidR="00F13FD8" w:rsidRDefault="00F13FD8" w:rsidP="000321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313A5" w14:textId="77777777" w:rsidR="00F13FD8" w:rsidRDefault="00F13FD8" w:rsidP="00032145">
            <w:pPr>
              <w:pStyle w:val="CRCoverPage"/>
              <w:spacing w:after="0"/>
              <w:ind w:left="100"/>
              <w:rPr>
                <w:noProof/>
              </w:rPr>
            </w:pPr>
            <w:fldSimple w:instr=" DOCPROPERTY  ResDate  \* MERGEFORMAT ">
              <w:r>
                <w:rPr>
                  <w:noProof/>
                </w:rPr>
                <w:t>2024-11-08</w:t>
              </w:r>
            </w:fldSimple>
          </w:p>
        </w:tc>
      </w:tr>
      <w:tr w:rsidR="00F13FD8" w14:paraId="3C116A2E" w14:textId="77777777" w:rsidTr="00032145">
        <w:tc>
          <w:tcPr>
            <w:tcW w:w="1843" w:type="dxa"/>
            <w:tcBorders>
              <w:left w:val="single" w:sz="4" w:space="0" w:color="auto"/>
            </w:tcBorders>
          </w:tcPr>
          <w:p w14:paraId="1A3EEDD9" w14:textId="77777777" w:rsidR="00F13FD8" w:rsidRDefault="00F13FD8" w:rsidP="00032145">
            <w:pPr>
              <w:pStyle w:val="CRCoverPage"/>
              <w:spacing w:after="0"/>
              <w:rPr>
                <w:b/>
                <w:i/>
                <w:noProof/>
                <w:sz w:val="8"/>
                <w:szCs w:val="8"/>
              </w:rPr>
            </w:pPr>
          </w:p>
        </w:tc>
        <w:tc>
          <w:tcPr>
            <w:tcW w:w="1986" w:type="dxa"/>
            <w:gridSpan w:val="4"/>
          </w:tcPr>
          <w:p w14:paraId="7B376469" w14:textId="77777777" w:rsidR="00F13FD8" w:rsidRDefault="00F13FD8" w:rsidP="00032145">
            <w:pPr>
              <w:pStyle w:val="CRCoverPage"/>
              <w:spacing w:after="0"/>
              <w:rPr>
                <w:noProof/>
                <w:sz w:val="8"/>
                <w:szCs w:val="8"/>
              </w:rPr>
            </w:pPr>
          </w:p>
        </w:tc>
        <w:tc>
          <w:tcPr>
            <w:tcW w:w="2267" w:type="dxa"/>
            <w:gridSpan w:val="2"/>
          </w:tcPr>
          <w:p w14:paraId="17141465" w14:textId="77777777" w:rsidR="00F13FD8" w:rsidRDefault="00F13FD8" w:rsidP="00032145">
            <w:pPr>
              <w:pStyle w:val="CRCoverPage"/>
              <w:spacing w:after="0"/>
              <w:rPr>
                <w:noProof/>
                <w:sz w:val="8"/>
                <w:szCs w:val="8"/>
              </w:rPr>
            </w:pPr>
          </w:p>
        </w:tc>
        <w:tc>
          <w:tcPr>
            <w:tcW w:w="1417" w:type="dxa"/>
            <w:gridSpan w:val="3"/>
          </w:tcPr>
          <w:p w14:paraId="785F3118" w14:textId="77777777" w:rsidR="00F13FD8" w:rsidRDefault="00F13FD8" w:rsidP="00032145">
            <w:pPr>
              <w:pStyle w:val="CRCoverPage"/>
              <w:spacing w:after="0"/>
              <w:rPr>
                <w:noProof/>
                <w:sz w:val="8"/>
                <w:szCs w:val="8"/>
              </w:rPr>
            </w:pPr>
          </w:p>
        </w:tc>
        <w:tc>
          <w:tcPr>
            <w:tcW w:w="2127" w:type="dxa"/>
            <w:tcBorders>
              <w:right w:val="single" w:sz="4" w:space="0" w:color="auto"/>
            </w:tcBorders>
          </w:tcPr>
          <w:p w14:paraId="76EB4DB7" w14:textId="77777777" w:rsidR="00F13FD8" w:rsidRDefault="00F13FD8" w:rsidP="00032145">
            <w:pPr>
              <w:pStyle w:val="CRCoverPage"/>
              <w:spacing w:after="0"/>
              <w:rPr>
                <w:noProof/>
                <w:sz w:val="8"/>
                <w:szCs w:val="8"/>
              </w:rPr>
            </w:pPr>
          </w:p>
        </w:tc>
      </w:tr>
      <w:tr w:rsidR="00F13FD8" w14:paraId="53C36EF1" w14:textId="77777777" w:rsidTr="00032145">
        <w:trPr>
          <w:cantSplit/>
        </w:trPr>
        <w:tc>
          <w:tcPr>
            <w:tcW w:w="1843" w:type="dxa"/>
            <w:tcBorders>
              <w:left w:val="single" w:sz="4" w:space="0" w:color="auto"/>
            </w:tcBorders>
          </w:tcPr>
          <w:p w14:paraId="03233491" w14:textId="77777777" w:rsidR="00F13FD8" w:rsidRDefault="00F13FD8" w:rsidP="00032145">
            <w:pPr>
              <w:pStyle w:val="CRCoverPage"/>
              <w:tabs>
                <w:tab w:val="right" w:pos="1759"/>
              </w:tabs>
              <w:spacing w:after="0"/>
              <w:rPr>
                <w:b/>
                <w:i/>
                <w:noProof/>
              </w:rPr>
            </w:pPr>
            <w:r>
              <w:rPr>
                <w:b/>
                <w:i/>
                <w:noProof/>
              </w:rPr>
              <w:t>Category:</w:t>
            </w:r>
          </w:p>
        </w:tc>
        <w:tc>
          <w:tcPr>
            <w:tcW w:w="851" w:type="dxa"/>
            <w:shd w:val="pct30" w:color="FFFF00" w:fill="auto"/>
          </w:tcPr>
          <w:p w14:paraId="78A44795" w14:textId="77777777" w:rsidR="00F13FD8" w:rsidRDefault="00F13FD8" w:rsidP="0003214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15B2614" w14:textId="77777777" w:rsidR="00F13FD8" w:rsidRDefault="00F13FD8" w:rsidP="00032145">
            <w:pPr>
              <w:pStyle w:val="CRCoverPage"/>
              <w:spacing w:after="0"/>
              <w:rPr>
                <w:noProof/>
              </w:rPr>
            </w:pPr>
          </w:p>
        </w:tc>
        <w:tc>
          <w:tcPr>
            <w:tcW w:w="1417" w:type="dxa"/>
            <w:gridSpan w:val="3"/>
            <w:tcBorders>
              <w:left w:val="nil"/>
            </w:tcBorders>
          </w:tcPr>
          <w:p w14:paraId="30D09CEA" w14:textId="77777777" w:rsidR="00F13FD8" w:rsidRDefault="00F13FD8" w:rsidP="000321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09A11" w14:textId="77777777" w:rsidR="00F13FD8" w:rsidRDefault="00F13FD8" w:rsidP="00032145">
            <w:pPr>
              <w:pStyle w:val="CRCoverPage"/>
              <w:spacing w:after="0"/>
              <w:ind w:left="100"/>
              <w:rPr>
                <w:noProof/>
              </w:rPr>
            </w:pPr>
            <w:fldSimple w:instr=" DOCPROPERTY  Release  \* MERGEFORMAT ">
              <w:r>
                <w:rPr>
                  <w:noProof/>
                </w:rPr>
                <w:t>Rel-18</w:t>
              </w:r>
            </w:fldSimple>
          </w:p>
        </w:tc>
      </w:tr>
      <w:tr w:rsidR="00F13FD8" w14:paraId="3ECB5A14" w14:textId="77777777" w:rsidTr="00032145">
        <w:tc>
          <w:tcPr>
            <w:tcW w:w="1843" w:type="dxa"/>
            <w:tcBorders>
              <w:left w:val="single" w:sz="4" w:space="0" w:color="auto"/>
              <w:bottom w:val="single" w:sz="4" w:space="0" w:color="auto"/>
            </w:tcBorders>
          </w:tcPr>
          <w:p w14:paraId="0B83FB8E" w14:textId="77777777" w:rsidR="00F13FD8" w:rsidRDefault="00F13FD8" w:rsidP="00032145">
            <w:pPr>
              <w:pStyle w:val="CRCoverPage"/>
              <w:spacing w:after="0"/>
              <w:rPr>
                <w:b/>
                <w:i/>
                <w:noProof/>
              </w:rPr>
            </w:pPr>
          </w:p>
        </w:tc>
        <w:tc>
          <w:tcPr>
            <w:tcW w:w="4677" w:type="dxa"/>
            <w:gridSpan w:val="8"/>
            <w:tcBorders>
              <w:bottom w:val="single" w:sz="4" w:space="0" w:color="auto"/>
            </w:tcBorders>
          </w:tcPr>
          <w:p w14:paraId="61562E8E" w14:textId="77777777" w:rsidR="00F13FD8" w:rsidRDefault="00F13FD8" w:rsidP="000321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44F1BA" w14:textId="77777777" w:rsidR="00F13FD8" w:rsidRDefault="00F13FD8" w:rsidP="0003214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9FA34E0" w14:textId="77777777" w:rsidR="00F13FD8" w:rsidRPr="007C2097" w:rsidRDefault="00F13FD8" w:rsidP="000321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13FD8" w14:paraId="22972D14" w14:textId="77777777" w:rsidTr="00032145">
        <w:tc>
          <w:tcPr>
            <w:tcW w:w="1843" w:type="dxa"/>
          </w:tcPr>
          <w:p w14:paraId="1A4B8FE7" w14:textId="77777777" w:rsidR="00F13FD8" w:rsidRDefault="00F13FD8" w:rsidP="00032145">
            <w:pPr>
              <w:pStyle w:val="CRCoverPage"/>
              <w:spacing w:after="0"/>
              <w:rPr>
                <w:b/>
                <w:i/>
                <w:noProof/>
                <w:sz w:val="8"/>
                <w:szCs w:val="8"/>
              </w:rPr>
            </w:pPr>
          </w:p>
        </w:tc>
        <w:tc>
          <w:tcPr>
            <w:tcW w:w="7797" w:type="dxa"/>
            <w:gridSpan w:val="10"/>
          </w:tcPr>
          <w:p w14:paraId="5FDC5434" w14:textId="77777777" w:rsidR="00F13FD8" w:rsidRDefault="00F13FD8" w:rsidP="00032145">
            <w:pPr>
              <w:pStyle w:val="CRCoverPage"/>
              <w:spacing w:after="0"/>
              <w:rPr>
                <w:noProof/>
                <w:sz w:val="8"/>
                <w:szCs w:val="8"/>
              </w:rPr>
            </w:pPr>
          </w:p>
        </w:tc>
      </w:tr>
      <w:tr w:rsidR="00F13FD8" w14:paraId="305E4B04" w14:textId="77777777" w:rsidTr="00032145">
        <w:tc>
          <w:tcPr>
            <w:tcW w:w="2694" w:type="dxa"/>
            <w:gridSpan w:val="2"/>
            <w:tcBorders>
              <w:top w:val="single" w:sz="4" w:space="0" w:color="auto"/>
              <w:left w:val="single" w:sz="4" w:space="0" w:color="auto"/>
            </w:tcBorders>
          </w:tcPr>
          <w:p w14:paraId="1CA9181B" w14:textId="77777777" w:rsidR="00F13FD8" w:rsidRDefault="00F13FD8" w:rsidP="00F13F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E945C" w14:textId="45674608" w:rsidR="00F13FD8" w:rsidRDefault="00F13FD8" w:rsidP="00F13FD8">
            <w:pPr>
              <w:pStyle w:val="CRCoverPage"/>
              <w:spacing w:after="0"/>
              <w:ind w:left="100"/>
              <w:rPr>
                <w:noProof/>
              </w:rPr>
            </w:pPr>
            <w:r>
              <w:rPr>
                <w:noProof/>
                <w:lang w:eastAsia="zh-CN"/>
              </w:rPr>
              <w:t xml:space="preserve">There are </w:t>
            </w:r>
            <w:r>
              <w:rPr>
                <w:lang w:val="en-AU"/>
              </w:rPr>
              <w:t xml:space="preserve">some </w:t>
            </w:r>
            <w:proofErr w:type="spellStart"/>
            <w:r>
              <w:rPr>
                <w:lang w:val="en-AU"/>
              </w:rPr>
              <w:t>ietf</w:t>
            </w:r>
            <w:proofErr w:type="spellEnd"/>
            <w:r>
              <w:rPr>
                <w:lang w:val="en-AU"/>
              </w:rPr>
              <w:t xml:space="preserve"> drafts existing in the </w:t>
            </w:r>
            <w:r w:rsidRPr="005D5C60">
              <w:rPr>
                <w:lang w:val="en-AU"/>
              </w:rPr>
              <w:t>Conformance Requirements clauses</w:t>
            </w:r>
            <w:r>
              <w:rPr>
                <w:lang w:val="en-AU"/>
              </w:rPr>
              <w:t xml:space="preserve"> and the </w:t>
            </w:r>
            <w:r>
              <w:t xml:space="preserve">references to IETF drafts are already updated to the RFCs in </w:t>
            </w:r>
            <w:r w:rsidRPr="005D5C60">
              <w:t>TS 24.303</w:t>
            </w:r>
            <w:r>
              <w:t>-8a0.</w:t>
            </w:r>
          </w:p>
        </w:tc>
      </w:tr>
      <w:tr w:rsidR="00F13FD8" w14:paraId="6D887B77" w14:textId="77777777" w:rsidTr="00032145">
        <w:tc>
          <w:tcPr>
            <w:tcW w:w="2694" w:type="dxa"/>
            <w:gridSpan w:val="2"/>
            <w:tcBorders>
              <w:left w:val="single" w:sz="4" w:space="0" w:color="auto"/>
            </w:tcBorders>
          </w:tcPr>
          <w:p w14:paraId="2C7097C5" w14:textId="77777777" w:rsidR="00F13FD8" w:rsidRDefault="00F13FD8" w:rsidP="00F13FD8">
            <w:pPr>
              <w:pStyle w:val="CRCoverPage"/>
              <w:spacing w:after="0"/>
              <w:rPr>
                <w:b/>
                <w:i/>
                <w:noProof/>
                <w:sz w:val="8"/>
                <w:szCs w:val="8"/>
              </w:rPr>
            </w:pPr>
          </w:p>
        </w:tc>
        <w:tc>
          <w:tcPr>
            <w:tcW w:w="6946" w:type="dxa"/>
            <w:gridSpan w:val="9"/>
            <w:tcBorders>
              <w:right w:val="single" w:sz="4" w:space="0" w:color="auto"/>
            </w:tcBorders>
          </w:tcPr>
          <w:p w14:paraId="767B26B2" w14:textId="77777777" w:rsidR="00F13FD8" w:rsidRDefault="00F13FD8" w:rsidP="00F13FD8">
            <w:pPr>
              <w:pStyle w:val="CRCoverPage"/>
              <w:spacing w:after="0"/>
              <w:rPr>
                <w:noProof/>
                <w:sz w:val="8"/>
                <w:szCs w:val="8"/>
              </w:rPr>
            </w:pPr>
          </w:p>
        </w:tc>
      </w:tr>
      <w:tr w:rsidR="00F13FD8" w14:paraId="4F7ADD52" w14:textId="77777777" w:rsidTr="00032145">
        <w:tc>
          <w:tcPr>
            <w:tcW w:w="2694" w:type="dxa"/>
            <w:gridSpan w:val="2"/>
            <w:tcBorders>
              <w:left w:val="single" w:sz="4" w:space="0" w:color="auto"/>
            </w:tcBorders>
          </w:tcPr>
          <w:p w14:paraId="27F5675D" w14:textId="77777777" w:rsidR="00F13FD8" w:rsidRDefault="00F13FD8" w:rsidP="00F13F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8B1A41" w14:textId="25F6884F" w:rsidR="00F13FD8" w:rsidRDefault="00F13FD8" w:rsidP="00F13FD8">
            <w:pPr>
              <w:pStyle w:val="CRCoverPage"/>
              <w:spacing w:after="0"/>
              <w:ind w:left="100"/>
              <w:rPr>
                <w:noProof/>
              </w:rPr>
            </w:pPr>
            <w:r>
              <w:rPr>
                <w:noProof/>
                <w:lang w:eastAsia="zh-CN"/>
              </w:rPr>
              <w:t xml:space="preserve">Update the core Spec </w:t>
            </w:r>
            <w:r w:rsidRPr="0001179C">
              <w:rPr>
                <w:noProof/>
                <w:lang w:eastAsia="zh-CN"/>
              </w:rPr>
              <w:t>references</w:t>
            </w:r>
            <w:r>
              <w:rPr>
                <w:noProof/>
                <w:lang w:eastAsia="zh-CN"/>
              </w:rPr>
              <w:t xml:space="preserve"> to align with </w:t>
            </w:r>
            <w:r w:rsidRPr="005D5C60">
              <w:t>TS 24.303</w:t>
            </w:r>
            <w:r>
              <w:t>-8a0.</w:t>
            </w:r>
          </w:p>
        </w:tc>
      </w:tr>
      <w:tr w:rsidR="00F13FD8" w14:paraId="26FE8370" w14:textId="77777777" w:rsidTr="00032145">
        <w:tc>
          <w:tcPr>
            <w:tcW w:w="2694" w:type="dxa"/>
            <w:gridSpan w:val="2"/>
            <w:tcBorders>
              <w:left w:val="single" w:sz="4" w:space="0" w:color="auto"/>
            </w:tcBorders>
          </w:tcPr>
          <w:p w14:paraId="378964FC" w14:textId="77777777" w:rsidR="00F13FD8" w:rsidRDefault="00F13FD8" w:rsidP="00F13FD8">
            <w:pPr>
              <w:pStyle w:val="CRCoverPage"/>
              <w:spacing w:after="0"/>
              <w:rPr>
                <w:b/>
                <w:i/>
                <w:noProof/>
                <w:sz w:val="8"/>
                <w:szCs w:val="8"/>
              </w:rPr>
            </w:pPr>
          </w:p>
        </w:tc>
        <w:tc>
          <w:tcPr>
            <w:tcW w:w="6946" w:type="dxa"/>
            <w:gridSpan w:val="9"/>
            <w:tcBorders>
              <w:right w:val="single" w:sz="4" w:space="0" w:color="auto"/>
            </w:tcBorders>
          </w:tcPr>
          <w:p w14:paraId="2CF3FB5A" w14:textId="77777777" w:rsidR="00F13FD8" w:rsidRDefault="00F13FD8" w:rsidP="00F13FD8">
            <w:pPr>
              <w:pStyle w:val="CRCoverPage"/>
              <w:spacing w:after="0"/>
              <w:rPr>
                <w:noProof/>
                <w:sz w:val="8"/>
                <w:szCs w:val="8"/>
              </w:rPr>
            </w:pPr>
          </w:p>
        </w:tc>
      </w:tr>
      <w:tr w:rsidR="00F13FD8" w14:paraId="110B199A" w14:textId="77777777" w:rsidTr="00032145">
        <w:tc>
          <w:tcPr>
            <w:tcW w:w="2694" w:type="dxa"/>
            <w:gridSpan w:val="2"/>
            <w:tcBorders>
              <w:left w:val="single" w:sz="4" w:space="0" w:color="auto"/>
              <w:bottom w:val="single" w:sz="4" w:space="0" w:color="auto"/>
            </w:tcBorders>
          </w:tcPr>
          <w:p w14:paraId="0D052E11" w14:textId="77777777" w:rsidR="00F13FD8" w:rsidRDefault="00F13FD8" w:rsidP="00F13F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C4F581" w14:textId="7DD80BA6" w:rsidR="00F13FD8" w:rsidRDefault="00F13FD8" w:rsidP="00F13FD8">
            <w:pPr>
              <w:pStyle w:val="CRCoverPage"/>
              <w:spacing w:after="0"/>
              <w:ind w:left="100"/>
              <w:rPr>
                <w:noProof/>
              </w:rPr>
            </w:pPr>
            <w:r>
              <w:rPr>
                <w:rFonts w:hint="eastAsia"/>
                <w:noProof/>
                <w:lang w:eastAsia="zh-CN"/>
              </w:rPr>
              <w:t>T</w:t>
            </w:r>
            <w:r>
              <w:rPr>
                <w:noProof/>
                <w:lang w:eastAsia="zh-CN"/>
              </w:rPr>
              <w:t>his may lead to misunderstanding.</w:t>
            </w:r>
          </w:p>
        </w:tc>
      </w:tr>
      <w:tr w:rsidR="00F13FD8" w14:paraId="5D155E73" w14:textId="77777777" w:rsidTr="00032145">
        <w:tc>
          <w:tcPr>
            <w:tcW w:w="2694" w:type="dxa"/>
            <w:gridSpan w:val="2"/>
          </w:tcPr>
          <w:p w14:paraId="71E1E436" w14:textId="77777777" w:rsidR="00F13FD8" w:rsidRDefault="00F13FD8" w:rsidP="00F13FD8">
            <w:pPr>
              <w:pStyle w:val="CRCoverPage"/>
              <w:spacing w:after="0"/>
              <w:rPr>
                <w:b/>
                <w:i/>
                <w:noProof/>
                <w:sz w:val="8"/>
                <w:szCs w:val="8"/>
              </w:rPr>
            </w:pPr>
          </w:p>
        </w:tc>
        <w:tc>
          <w:tcPr>
            <w:tcW w:w="6946" w:type="dxa"/>
            <w:gridSpan w:val="9"/>
          </w:tcPr>
          <w:p w14:paraId="01FCDF76" w14:textId="77777777" w:rsidR="00F13FD8" w:rsidRDefault="00F13FD8" w:rsidP="00F13FD8">
            <w:pPr>
              <w:pStyle w:val="CRCoverPage"/>
              <w:spacing w:after="0"/>
              <w:rPr>
                <w:noProof/>
                <w:sz w:val="8"/>
                <w:szCs w:val="8"/>
              </w:rPr>
            </w:pPr>
          </w:p>
        </w:tc>
      </w:tr>
      <w:tr w:rsidR="00F13FD8" w14:paraId="5A529BF6" w14:textId="77777777" w:rsidTr="00032145">
        <w:tc>
          <w:tcPr>
            <w:tcW w:w="2694" w:type="dxa"/>
            <w:gridSpan w:val="2"/>
            <w:tcBorders>
              <w:top w:val="single" w:sz="4" w:space="0" w:color="auto"/>
              <w:left w:val="single" w:sz="4" w:space="0" w:color="auto"/>
            </w:tcBorders>
          </w:tcPr>
          <w:p w14:paraId="17D53E8B" w14:textId="77777777" w:rsidR="00F13FD8" w:rsidRDefault="00F13FD8" w:rsidP="00F13F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CD2007" w14:textId="6497173E" w:rsidR="00F13FD8" w:rsidRDefault="00F13FD8" w:rsidP="00F13FD8">
            <w:pPr>
              <w:pStyle w:val="CRCoverPage"/>
              <w:spacing w:after="0"/>
              <w:ind w:left="100"/>
              <w:rPr>
                <w:noProof/>
                <w:lang w:eastAsia="zh-CN"/>
              </w:rPr>
            </w:pPr>
            <w:r>
              <w:rPr>
                <w:rFonts w:hint="eastAsia"/>
                <w:noProof/>
                <w:lang w:eastAsia="zh-CN"/>
              </w:rPr>
              <w:t>1</w:t>
            </w:r>
            <w:r>
              <w:rPr>
                <w:noProof/>
                <w:lang w:eastAsia="zh-CN"/>
              </w:rPr>
              <w:t>5.2</w:t>
            </w:r>
          </w:p>
        </w:tc>
      </w:tr>
      <w:tr w:rsidR="00F13FD8" w14:paraId="11AD0FCE" w14:textId="77777777" w:rsidTr="00032145">
        <w:tc>
          <w:tcPr>
            <w:tcW w:w="2694" w:type="dxa"/>
            <w:gridSpan w:val="2"/>
            <w:tcBorders>
              <w:left w:val="single" w:sz="4" w:space="0" w:color="auto"/>
            </w:tcBorders>
          </w:tcPr>
          <w:p w14:paraId="2E360A1B" w14:textId="77777777" w:rsidR="00F13FD8" w:rsidRDefault="00F13FD8" w:rsidP="00F13FD8">
            <w:pPr>
              <w:pStyle w:val="CRCoverPage"/>
              <w:spacing w:after="0"/>
              <w:rPr>
                <w:b/>
                <w:i/>
                <w:noProof/>
                <w:sz w:val="8"/>
                <w:szCs w:val="8"/>
              </w:rPr>
            </w:pPr>
          </w:p>
        </w:tc>
        <w:tc>
          <w:tcPr>
            <w:tcW w:w="6946" w:type="dxa"/>
            <w:gridSpan w:val="9"/>
            <w:tcBorders>
              <w:right w:val="single" w:sz="4" w:space="0" w:color="auto"/>
            </w:tcBorders>
          </w:tcPr>
          <w:p w14:paraId="6A2E6A33" w14:textId="77777777" w:rsidR="00F13FD8" w:rsidRDefault="00F13FD8" w:rsidP="00F13FD8">
            <w:pPr>
              <w:pStyle w:val="CRCoverPage"/>
              <w:spacing w:after="0"/>
              <w:rPr>
                <w:noProof/>
                <w:sz w:val="8"/>
                <w:szCs w:val="8"/>
              </w:rPr>
            </w:pPr>
          </w:p>
        </w:tc>
      </w:tr>
      <w:tr w:rsidR="00F13FD8" w14:paraId="198D113F" w14:textId="77777777" w:rsidTr="00032145">
        <w:tc>
          <w:tcPr>
            <w:tcW w:w="2694" w:type="dxa"/>
            <w:gridSpan w:val="2"/>
            <w:tcBorders>
              <w:left w:val="single" w:sz="4" w:space="0" w:color="auto"/>
            </w:tcBorders>
          </w:tcPr>
          <w:p w14:paraId="37440D2E" w14:textId="77777777" w:rsidR="00F13FD8" w:rsidRDefault="00F13FD8" w:rsidP="00F13F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7228" w14:textId="77777777" w:rsidR="00F13FD8" w:rsidRDefault="00F13FD8" w:rsidP="00F13F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BA3735" w14:textId="77777777" w:rsidR="00F13FD8" w:rsidRDefault="00F13FD8" w:rsidP="00F13FD8">
            <w:pPr>
              <w:pStyle w:val="CRCoverPage"/>
              <w:spacing w:after="0"/>
              <w:jc w:val="center"/>
              <w:rPr>
                <w:b/>
                <w:caps/>
                <w:noProof/>
              </w:rPr>
            </w:pPr>
            <w:r>
              <w:rPr>
                <w:b/>
                <w:caps/>
                <w:noProof/>
              </w:rPr>
              <w:t>N</w:t>
            </w:r>
          </w:p>
        </w:tc>
        <w:tc>
          <w:tcPr>
            <w:tcW w:w="2977" w:type="dxa"/>
            <w:gridSpan w:val="4"/>
          </w:tcPr>
          <w:p w14:paraId="09E4BB75" w14:textId="77777777" w:rsidR="00F13FD8" w:rsidRDefault="00F13FD8" w:rsidP="00F13F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F82AC2" w14:textId="77777777" w:rsidR="00F13FD8" w:rsidRDefault="00F13FD8" w:rsidP="00F13FD8">
            <w:pPr>
              <w:pStyle w:val="CRCoverPage"/>
              <w:spacing w:after="0"/>
              <w:ind w:left="99"/>
              <w:rPr>
                <w:noProof/>
              </w:rPr>
            </w:pPr>
          </w:p>
        </w:tc>
      </w:tr>
      <w:tr w:rsidR="00F13FD8" w14:paraId="70E02239" w14:textId="77777777" w:rsidTr="00032145">
        <w:tc>
          <w:tcPr>
            <w:tcW w:w="2694" w:type="dxa"/>
            <w:gridSpan w:val="2"/>
            <w:tcBorders>
              <w:left w:val="single" w:sz="4" w:space="0" w:color="auto"/>
            </w:tcBorders>
          </w:tcPr>
          <w:p w14:paraId="53DB5D46" w14:textId="77777777" w:rsidR="00F13FD8" w:rsidRDefault="00F13FD8" w:rsidP="00F13F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9639E5" w14:textId="77777777" w:rsidR="00F13FD8" w:rsidRDefault="00F13FD8" w:rsidP="00F13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7DC83" w14:textId="017F639A" w:rsidR="00F13FD8" w:rsidRDefault="00F13FD8" w:rsidP="00F13FD8">
            <w:pPr>
              <w:pStyle w:val="CRCoverPage"/>
              <w:spacing w:after="0"/>
              <w:jc w:val="center"/>
              <w:rPr>
                <w:b/>
                <w:caps/>
                <w:noProof/>
              </w:rPr>
            </w:pPr>
            <w:r>
              <w:rPr>
                <w:rFonts w:hint="eastAsia"/>
                <w:b/>
                <w:caps/>
                <w:noProof/>
                <w:lang w:eastAsia="zh-CN"/>
              </w:rPr>
              <w:t>x</w:t>
            </w:r>
          </w:p>
        </w:tc>
        <w:tc>
          <w:tcPr>
            <w:tcW w:w="2977" w:type="dxa"/>
            <w:gridSpan w:val="4"/>
          </w:tcPr>
          <w:p w14:paraId="49134AA8" w14:textId="77777777" w:rsidR="00F13FD8" w:rsidRDefault="00F13FD8" w:rsidP="00F13F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23EA4C" w14:textId="77777777" w:rsidR="00F13FD8" w:rsidRDefault="00F13FD8" w:rsidP="00F13FD8">
            <w:pPr>
              <w:pStyle w:val="CRCoverPage"/>
              <w:spacing w:after="0"/>
              <w:ind w:left="99"/>
              <w:rPr>
                <w:noProof/>
              </w:rPr>
            </w:pPr>
            <w:r>
              <w:rPr>
                <w:noProof/>
              </w:rPr>
              <w:t xml:space="preserve">TS/TR ... CR ... </w:t>
            </w:r>
          </w:p>
        </w:tc>
      </w:tr>
      <w:tr w:rsidR="00F13FD8" w14:paraId="7E68EE3C" w14:textId="77777777" w:rsidTr="00032145">
        <w:tc>
          <w:tcPr>
            <w:tcW w:w="2694" w:type="dxa"/>
            <w:gridSpan w:val="2"/>
            <w:tcBorders>
              <w:left w:val="single" w:sz="4" w:space="0" w:color="auto"/>
            </w:tcBorders>
          </w:tcPr>
          <w:p w14:paraId="618DE2E2" w14:textId="77777777" w:rsidR="00F13FD8" w:rsidRDefault="00F13FD8" w:rsidP="00F13F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5F3D0" w14:textId="77777777" w:rsidR="00F13FD8" w:rsidRDefault="00F13FD8" w:rsidP="00F13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721C4" w14:textId="0F1CB728" w:rsidR="00F13FD8" w:rsidRDefault="00F13FD8" w:rsidP="00F13FD8">
            <w:pPr>
              <w:pStyle w:val="CRCoverPage"/>
              <w:spacing w:after="0"/>
              <w:jc w:val="center"/>
              <w:rPr>
                <w:b/>
                <w:caps/>
                <w:noProof/>
              </w:rPr>
            </w:pPr>
            <w:r>
              <w:rPr>
                <w:rFonts w:hint="eastAsia"/>
                <w:b/>
                <w:caps/>
                <w:noProof/>
                <w:lang w:eastAsia="zh-CN"/>
              </w:rPr>
              <w:t>X</w:t>
            </w:r>
          </w:p>
        </w:tc>
        <w:tc>
          <w:tcPr>
            <w:tcW w:w="2977" w:type="dxa"/>
            <w:gridSpan w:val="4"/>
          </w:tcPr>
          <w:p w14:paraId="57C746AD" w14:textId="77777777" w:rsidR="00F13FD8" w:rsidRDefault="00F13FD8" w:rsidP="00F13F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EF38F6" w14:textId="77777777" w:rsidR="00F13FD8" w:rsidRDefault="00F13FD8" w:rsidP="00F13FD8">
            <w:pPr>
              <w:pStyle w:val="CRCoverPage"/>
              <w:spacing w:after="0"/>
              <w:ind w:left="99"/>
              <w:rPr>
                <w:noProof/>
              </w:rPr>
            </w:pPr>
            <w:r>
              <w:rPr>
                <w:noProof/>
              </w:rPr>
              <w:t xml:space="preserve">TS/TR ... CR ... </w:t>
            </w:r>
          </w:p>
        </w:tc>
      </w:tr>
      <w:tr w:rsidR="00F13FD8" w14:paraId="611DD2FA" w14:textId="77777777" w:rsidTr="00032145">
        <w:tc>
          <w:tcPr>
            <w:tcW w:w="2694" w:type="dxa"/>
            <w:gridSpan w:val="2"/>
            <w:tcBorders>
              <w:left w:val="single" w:sz="4" w:space="0" w:color="auto"/>
            </w:tcBorders>
          </w:tcPr>
          <w:p w14:paraId="1A886ED5" w14:textId="77777777" w:rsidR="00F13FD8" w:rsidRDefault="00F13FD8" w:rsidP="00F13F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109EBE" w14:textId="77777777" w:rsidR="00F13FD8" w:rsidRDefault="00F13FD8" w:rsidP="00F13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6D629" w14:textId="5BAB3373" w:rsidR="00F13FD8" w:rsidRDefault="00F13FD8" w:rsidP="00F13FD8">
            <w:pPr>
              <w:pStyle w:val="CRCoverPage"/>
              <w:spacing w:after="0"/>
              <w:jc w:val="center"/>
              <w:rPr>
                <w:b/>
                <w:caps/>
                <w:noProof/>
              </w:rPr>
            </w:pPr>
            <w:r>
              <w:rPr>
                <w:rFonts w:hint="eastAsia"/>
                <w:b/>
                <w:caps/>
                <w:noProof/>
                <w:lang w:eastAsia="zh-CN"/>
              </w:rPr>
              <w:t>x</w:t>
            </w:r>
          </w:p>
        </w:tc>
        <w:tc>
          <w:tcPr>
            <w:tcW w:w="2977" w:type="dxa"/>
            <w:gridSpan w:val="4"/>
          </w:tcPr>
          <w:p w14:paraId="0A72B58B" w14:textId="77777777" w:rsidR="00F13FD8" w:rsidRDefault="00F13FD8" w:rsidP="00F13F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B5662" w14:textId="77777777" w:rsidR="00F13FD8" w:rsidRDefault="00F13FD8" w:rsidP="00F13FD8">
            <w:pPr>
              <w:pStyle w:val="CRCoverPage"/>
              <w:spacing w:after="0"/>
              <w:ind w:left="99"/>
              <w:rPr>
                <w:noProof/>
              </w:rPr>
            </w:pPr>
            <w:r>
              <w:rPr>
                <w:noProof/>
              </w:rPr>
              <w:t xml:space="preserve">TS/TR ... CR ... </w:t>
            </w:r>
          </w:p>
        </w:tc>
      </w:tr>
      <w:tr w:rsidR="00F13FD8" w14:paraId="17E411ED" w14:textId="77777777" w:rsidTr="00032145">
        <w:tc>
          <w:tcPr>
            <w:tcW w:w="2694" w:type="dxa"/>
            <w:gridSpan w:val="2"/>
            <w:tcBorders>
              <w:left w:val="single" w:sz="4" w:space="0" w:color="auto"/>
            </w:tcBorders>
          </w:tcPr>
          <w:p w14:paraId="5033B7E1" w14:textId="77777777" w:rsidR="00F13FD8" w:rsidRDefault="00F13FD8" w:rsidP="00F13FD8">
            <w:pPr>
              <w:pStyle w:val="CRCoverPage"/>
              <w:spacing w:after="0"/>
              <w:rPr>
                <w:b/>
                <w:i/>
                <w:noProof/>
              </w:rPr>
            </w:pPr>
          </w:p>
        </w:tc>
        <w:tc>
          <w:tcPr>
            <w:tcW w:w="6946" w:type="dxa"/>
            <w:gridSpan w:val="9"/>
            <w:tcBorders>
              <w:right w:val="single" w:sz="4" w:space="0" w:color="auto"/>
            </w:tcBorders>
          </w:tcPr>
          <w:p w14:paraId="6B2224A1" w14:textId="77777777" w:rsidR="00F13FD8" w:rsidRDefault="00F13FD8" w:rsidP="00F13FD8">
            <w:pPr>
              <w:pStyle w:val="CRCoverPage"/>
              <w:spacing w:after="0"/>
              <w:rPr>
                <w:noProof/>
              </w:rPr>
            </w:pPr>
          </w:p>
        </w:tc>
      </w:tr>
      <w:tr w:rsidR="00F13FD8" w14:paraId="44A496DD" w14:textId="77777777" w:rsidTr="00032145">
        <w:tc>
          <w:tcPr>
            <w:tcW w:w="2694" w:type="dxa"/>
            <w:gridSpan w:val="2"/>
            <w:tcBorders>
              <w:left w:val="single" w:sz="4" w:space="0" w:color="auto"/>
              <w:bottom w:val="single" w:sz="4" w:space="0" w:color="auto"/>
            </w:tcBorders>
          </w:tcPr>
          <w:p w14:paraId="2390780F" w14:textId="77777777" w:rsidR="00F13FD8" w:rsidRDefault="00F13FD8" w:rsidP="00F13F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A8B72" w14:textId="77777777" w:rsidR="00F13FD8" w:rsidRDefault="00F13FD8" w:rsidP="00F13FD8">
            <w:pPr>
              <w:pStyle w:val="CRCoverPage"/>
              <w:spacing w:after="0"/>
              <w:ind w:left="100"/>
              <w:rPr>
                <w:noProof/>
              </w:rPr>
            </w:pPr>
          </w:p>
        </w:tc>
      </w:tr>
      <w:tr w:rsidR="00F13FD8" w:rsidRPr="008863B9" w14:paraId="78F162A8" w14:textId="77777777" w:rsidTr="00032145">
        <w:tc>
          <w:tcPr>
            <w:tcW w:w="2694" w:type="dxa"/>
            <w:gridSpan w:val="2"/>
            <w:tcBorders>
              <w:top w:val="single" w:sz="4" w:space="0" w:color="auto"/>
              <w:bottom w:val="single" w:sz="4" w:space="0" w:color="auto"/>
            </w:tcBorders>
          </w:tcPr>
          <w:p w14:paraId="793C7F43" w14:textId="77777777" w:rsidR="00F13FD8" w:rsidRPr="008863B9" w:rsidRDefault="00F13FD8" w:rsidP="00F13F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EB2B85" w14:textId="77777777" w:rsidR="00F13FD8" w:rsidRPr="008863B9" w:rsidRDefault="00F13FD8" w:rsidP="00F13FD8">
            <w:pPr>
              <w:pStyle w:val="CRCoverPage"/>
              <w:spacing w:after="0"/>
              <w:ind w:left="100"/>
              <w:rPr>
                <w:noProof/>
                <w:sz w:val="8"/>
                <w:szCs w:val="8"/>
              </w:rPr>
            </w:pPr>
          </w:p>
        </w:tc>
      </w:tr>
      <w:tr w:rsidR="00F13FD8" w14:paraId="6B9672F4" w14:textId="77777777" w:rsidTr="00032145">
        <w:tc>
          <w:tcPr>
            <w:tcW w:w="2694" w:type="dxa"/>
            <w:gridSpan w:val="2"/>
            <w:tcBorders>
              <w:top w:val="single" w:sz="4" w:space="0" w:color="auto"/>
              <w:left w:val="single" w:sz="4" w:space="0" w:color="auto"/>
              <w:bottom w:val="single" w:sz="4" w:space="0" w:color="auto"/>
            </w:tcBorders>
          </w:tcPr>
          <w:p w14:paraId="5F62C2F6" w14:textId="77777777" w:rsidR="00F13FD8" w:rsidRDefault="00F13FD8" w:rsidP="00F13F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DE41FD" w14:textId="77777777" w:rsidR="00F13FD8" w:rsidRDefault="00F13FD8" w:rsidP="00F13FD8">
            <w:pPr>
              <w:pStyle w:val="CRCoverPage"/>
              <w:spacing w:after="0"/>
              <w:ind w:left="100"/>
              <w:rPr>
                <w:noProof/>
              </w:rPr>
            </w:pPr>
          </w:p>
        </w:tc>
      </w:tr>
    </w:tbl>
    <w:p w14:paraId="05C4F826" w14:textId="77777777" w:rsidR="00F13FD8" w:rsidRDefault="00F13FD8" w:rsidP="00F13FD8">
      <w:pPr>
        <w:pStyle w:val="CRCoverPage"/>
        <w:spacing w:after="0"/>
        <w:rPr>
          <w:noProof/>
          <w:sz w:val="8"/>
          <w:szCs w:val="8"/>
        </w:rPr>
      </w:pPr>
    </w:p>
    <w:p w14:paraId="707086DE" w14:textId="77777777" w:rsidR="00F13FD8" w:rsidRDefault="00F13FD8" w:rsidP="00F13FD8">
      <w:pPr>
        <w:rPr>
          <w:noProof/>
        </w:rPr>
        <w:sectPr w:rsidR="00F13FD8">
          <w:headerReference w:type="even" r:id="rId12"/>
          <w:footnotePr>
            <w:numRestart w:val="eachSect"/>
          </w:footnotePr>
          <w:pgSz w:w="11907" w:h="16840" w:code="9"/>
          <w:pgMar w:top="1418" w:right="1134" w:bottom="1134" w:left="1134" w:header="680" w:footer="567" w:gutter="0"/>
          <w:cols w:space="720"/>
        </w:sectPr>
      </w:pPr>
    </w:p>
    <w:p w14:paraId="27F2F447" w14:textId="77777777" w:rsidR="00F13FD8" w:rsidRDefault="00F13FD8" w:rsidP="00F13FD8">
      <w:pPr>
        <w:rPr>
          <w:noProof/>
        </w:rPr>
      </w:pPr>
    </w:p>
    <w:p w14:paraId="427DCE02" w14:textId="67DC2D9D" w:rsidR="00BA5296" w:rsidRPr="006A1F0A" w:rsidRDefault="004226F9" w:rsidP="006A1F0A">
      <w:pPr>
        <w:pStyle w:val="30"/>
        <w:rPr>
          <w:noProof/>
          <w:color w:val="FF0000"/>
        </w:rPr>
      </w:pPr>
      <w:r w:rsidRPr="006A6DC8">
        <w:rPr>
          <w:noProof/>
          <w:color w:val="FF0000"/>
        </w:rPr>
        <w:t>&lt;</w:t>
      </w:r>
      <w:r w:rsidR="00824843">
        <w:rPr>
          <w:noProof/>
          <w:color w:val="FF0000"/>
        </w:rPr>
        <w:t>Start of Changes</w:t>
      </w:r>
      <w:r w:rsidRPr="006A6DC8">
        <w:rPr>
          <w:noProof/>
          <w:color w:val="FF0000"/>
        </w:rPr>
        <w:t>&gt;</w:t>
      </w:r>
    </w:p>
    <w:p w14:paraId="7AA0C9D8" w14:textId="77777777" w:rsidR="00036609" w:rsidRPr="00431B2D" w:rsidRDefault="00036609" w:rsidP="00036609">
      <w:pPr>
        <w:pStyle w:val="2"/>
        <w:rPr>
          <w:lang w:eastAsia="zh-CN"/>
        </w:rPr>
      </w:pPr>
      <w:bookmarkStart w:id="1" w:name="OLE_LINK33"/>
      <w:bookmarkStart w:id="2" w:name="OLE_LINK34"/>
      <w:r w:rsidRPr="00431B2D">
        <w:rPr>
          <w:lang w:eastAsia="zh-CN"/>
        </w:rPr>
        <w:t>15.2</w:t>
      </w:r>
      <w:r w:rsidRPr="00431B2D">
        <w:rPr>
          <w:lang w:eastAsia="zh-CN"/>
        </w:rPr>
        <w:tab/>
        <w:t>Discovery of the Home Agent via DHCP</w:t>
      </w:r>
    </w:p>
    <w:p w14:paraId="056C5464" w14:textId="77777777" w:rsidR="00036609" w:rsidRPr="00431B2D" w:rsidRDefault="00036609" w:rsidP="00036609">
      <w:pPr>
        <w:pStyle w:val="H6"/>
        <w:ind w:left="1984" w:hangingChars="992" w:hanging="1984"/>
        <w:rPr>
          <w:lang w:eastAsia="zh-CN"/>
        </w:rPr>
      </w:pPr>
      <w:r w:rsidRPr="00431B2D">
        <w:rPr>
          <w:lang w:eastAsia="zh-CN"/>
        </w:rPr>
        <w:t>15.2.1</w:t>
      </w:r>
      <w:r w:rsidRPr="00431B2D">
        <w:rPr>
          <w:lang w:eastAsia="zh-CN"/>
        </w:rPr>
        <w:tab/>
      </w:r>
      <w:r w:rsidRPr="00431B2D">
        <w:t>Test Purpose (TP)</w:t>
      </w:r>
    </w:p>
    <w:p w14:paraId="27EE299E" w14:textId="77777777" w:rsidR="00036609" w:rsidRPr="00431B2D" w:rsidRDefault="00036609" w:rsidP="00036609">
      <w:pPr>
        <w:pStyle w:val="H6"/>
      </w:pPr>
      <w:r w:rsidRPr="00431B2D">
        <w:t>(1)</w:t>
      </w:r>
    </w:p>
    <w:p w14:paraId="76BF4918" w14:textId="77777777" w:rsidR="00036609" w:rsidRPr="00431B2D" w:rsidRDefault="00036609" w:rsidP="00036609">
      <w:pPr>
        <w:pStyle w:val="PL"/>
        <w:rPr>
          <w:noProof w:val="0"/>
        </w:rPr>
      </w:pPr>
      <w:r w:rsidRPr="00431B2D">
        <w:rPr>
          <w:b/>
          <w:noProof w:val="0"/>
        </w:rPr>
        <w:t>with</w:t>
      </w:r>
      <w:r w:rsidRPr="00431B2D">
        <w:rPr>
          <w:noProof w:val="0"/>
        </w:rPr>
        <w:t xml:space="preserve"> </w:t>
      </w:r>
      <w:proofErr w:type="gramStart"/>
      <w:r w:rsidRPr="00431B2D">
        <w:rPr>
          <w:noProof w:val="0"/>
        </w:rPr>
        <w:t>{ UE</w:t>
      </w:r>
      <w:proofErr w:type="gramEnd"/>
      <w:r w:rsidRPr="00431B2D">
        <w:rPr>
          <w:noProof w:val="0"/>
        </w:rPr>
        <w:t xml:space="preserve"> has acquired an IP address and UE is configured with the HA-APN Network Identifier }</w:t>
      </w:r>
    </w:p>
    <w:p w14:paraId="23640E7D" w14:textId="77777777" w:rsidR="00036609" w:rsidRPr="00431B2D" w:rsidRDefault="00036609" w:rsidP="00036609">
      <w:pPr>
        <w:pStyle w:val="PL"/>
        <w:rPr>
          <w:noProof w:val="0"/>
        </w:rPr>
      </w:pPr>
      <w:r w:rsidRPr="00431B2D">
        <w:rPr>
          <w:b/>
          <w:noProof w:val="0"/>
        </w:rPr>
        <w:t>ensure that</w:t>
      </w:r>
      <w:r w:rsidRPr="00431B2D">
        <w:rPr>
          <w:noProof w:val="0"/>
        </w:rPr>
        <w:t xml:space="preserve"> {</w:t>
      </w:r>
    </w:p>
    <w:p w14:paraId="508C931F" w14:textId="77777777" w:rsidR="00036609" w:rsidRPr="00431B2D" w:rsidRDefault="00036609" w:rsidP="00036609">
      <w:pPr>
        <w:pStyle w:val="PL"/>
        <w:rPr>
          <w:noProof w:val="0"/>
        </w:rPr>
      </w:pPr>
      <w:r w:rsidRPr="00431B2D">
        <w:rPr>
          <w:noProof w:val="0"/>
        </w:rPr>
        <w:t xml:space="preserve">  </w:t>
      </w:r>
      <w:r w:rsidRPr="00431B2D">
        <w:rPr>
          <w:b/>
          <w:noProof w:val="0"/>
        </w:rPr>
        <w:t>when</w:t>
      </w:r>
      <w:r w:rsidRPr="00431B2D">
        <w:rPr>
          <w:noProof w:val="0"/>
        </w:rPr>
        <w:t xml:space="preserve"> </w:t>
      </w:r>
      <w:proofErr w:type="gramStart"/>
      <w:r w:rsidRPr="00431B2D">
        <w:rPr>
          <w:noProof w:val="0"/>
        </w:rPr>
        <w:t>{ UE</w:t>
      </w:r>
      <w:proofErr w:type="gramEnd"/>
      <w:r w:rsidRPr="00431B2D">
        <w:rPr>
          <w:noProof w:val="0"/>
        </w:rPr>
        <w:t xml:space="preserve"> is configured to discover IP address of Home Agent via DHCP }</w:t>
      </w:r>
    </w:p>
    <w:p w14:paraId="3BF4F191" w14:textId="77777777" w:rsidR="00036609" w:rsidRPr="00431B2D" w:rsidRDefault="00036609" w:rsidP="00036609">
      <w:pPr>
        <w:pStyle w:val="PL"/>
        <w:rPr>
          <w:noProof w:val="0"/>
        </w:rPr>
      </w:pPr>
      <w:r w:rsidRPr="00431B2D">
        <w:rPr>
          <w:noProof w:val="0"/>
        </w:rPr>
        <w:t xml:space="preserve">    </w:t>
      </w:r>
      <w:r w:rsidRPr="00431B2D">
        <w:rPr>
          <w:b/>
          <w:noProof w:val="0"/>
        </w:rPr>
        <w:t>then</w:t>
      </w:r>
      <w:r w:rsidRPr="00431B2D">
        <w:rPr>
          <w:noProof w:val="0"/>
        </w:rPr>
        <w:t xml:space="preserve"> </w:t>
      </w:r>
      <w:proofErr w:type="gramStart"/>
      <w:r w:rsidRPr="00431B2D">
        <w:rPr>
          <w:noProof w:val="0"/>
        </w:rPr>
        <w:t>{ UE</w:t>
      </w:r>
      <w:proofErr w:type="gramEnd"/>
      <w:r w:rsidRPr="00431B2D">
        <w:rPr>
          <w:noProof w:val="0"/>
        </w:rPr>
        <w:t xml:space="preserve"> transmits a DHCP Information-Request with Home Network Identifier Option containing the FQDN of the Home Agent}</w:t>
      </w:r>
    </w:p>
    <w:p w14:paraId="3EE41155" w14:textId="77777777" w:rsidR="00036609" w:rsidRPr="00431B2D" w:rsidRDefault="00036609" w:rsidP="00036609">
      <w:pPr>
        <w:pStyle w:val="PL"/>
        <w:rPr>
          <w:noProof w:val="0"/>
        </w:rPr>
      </w:pPr>
      <w:r w:rsidRPr="00431B2D">
        <w:rPr>
          <w:noProof w:val="0"/>
        </w:rPr>
        <w:t xml:space="preserve">            }</w:t>
      </w:r>
    </w:p>
    <w:p w14:paraId="4E79B28F" w14:textId="77777777" w:rsidR="00036609" w:rsidRPr="00431B2D" w:rsidRDefault="00036609" w:rsidP="00036609">
      <w:pPr>
        <w:pStyle w:val="PL"/>
        <w:rPr>
          <w:noProof w:val="0"/>
        </w:rPr>
      </w:pPr>
    </w:p>
    <w:p w14:paraId="2DC3F922" w14:textId="77777777" w:rsidR="00036609" w:rsidRPr="00431B2D" w:rsidRDefault="00036609" w:rsidP="00036609">
      <w:pPr>
        <w:pStyle w:val="H6"/>
      </w:pPr>
      <w:r w:rsidRPr="00431B2D">
        <w:t>15.2.2</w:t>
      </w:r>
      <w:r w:rsidRPr="00431B2D">
        <w:tab/>
        <w:t>Conformance requirements</w:t>
      </w:r>
    </w:p>
    <w:p w14:paraId="52395761" w14:textId="77777777" w:rsidR="00036609" w:rsidRPr="00431B2D" w:rsidRDefault="00036609" w:rsidP="00036609">
      <w:r w:rsidRPr="00431B2D">
        <w:t>References: The conformance requirements covered in the present TC are specified in: TS 24.303, clauses 5.1.2.1.1 and 5.1.2.1.5.</w:t>
      </w:r>
    </w:p>
    <w:p w14:paraId="7CDA0FC2" w14:textId="77777777" w:rsidR="00036609" w:rsidRPr="00431B2D" w:rsidRDefault="00036609" w:rsidP="00036609">
      <w:r w:rsidRPr="00431B2D">
        <w:t>[TS 24.303, clause 5.1.2.1.1]</w:t>
      </w:r>
    </w:p>
    <w:p w14:paraId="549B786A" w14:textId="77777777" w:rsidR="00036609" w:rsidRPr="00431B2D" w:rsidRDefault="00036609" w:rsidP="00036609">
      <w:r w:rsidRPr="00431B2D">
        <w:t>The first procedure the UE needs to perform for DSMIPv6 initial attach is the discovery of the node acting as the HA.</w:t>
      </w:r>
    </w:p>
    <w:p w14:paraId="6B676CEC" w14:textId="77777777" w:rsidR="00036609" w:rsidRPr="00431B2D" w:rsidRDefault="00036609" w:rsidP="00036609">
      <w:r w:rsidRPr="00431B2D">
        <w:t>The UE can discover the IP addresses of the HA in one of the four following ways:</w:t>
      </w:r>
    </w:p>
    <w:p w14:paraId="79CA8195" w14:textId="77777777" w:rsidR="00036609" w:rsidRPr="00431B2D" w:rsidRDefault="00036609" w:rsidP="00036609">
      <w:pPr>
        <w:pStyle w:val="B10"/>
      </w:pPr>
      <w:r w:rsidRPr="00431B2D">
        <w:t>-</w:t>
      </w:r>
      <w:r w:rsidRPr="00431B2D">
        <w:tab/>
        <w:t>via DNS;</w:t>
      </w:r>
    </w:p>
    <w:p w14:paraId="68DA280A" w14:textId="77777777" w:rsidR="00036609" w:rsidRPr="00431B2D" w:rsidRDefault="00036609" w:rsidP="00036609">
      <w:pPr>
        <w:pStyle w:val="B10"/>
      </w:pPr>
      <w:r w:rsidRPr="00431B2D">
        <w:t>-</w:t>
      </w:r>
      <w:r w:rsidRPr="00431B2D">
        <w:tab/>
        <w:t>via attach procedure for 3GPP access or trusted non-3GPP access (if supported) based on protocol configuration options;</w:t>
      </w:r>
    </w:p>
    <w:p w14:paraId="143EEBAA" w14:textId="77777777" w:rsidR="00036609" w:rsidRPr="00431B2D" w:rsidRDefault="00036609" w:rsidP="00036609">
      <w:pPr>
        <w:pStyle w:val="B10"/>
      </w:pPr>
      <w:r w:rsidRPr="00431B2D">
        <w:t>-</w:t>
      </w:r>
      <w:r w:rsidRPr="00431B2D">
        <w:tab/>
        <w:t xml:space="preserve">via IKEv2 during tunnel setup to </w:t>
      </w:r>
      <w:proofErr w:type="spellStart"/>
      <w:r w:rsidRPr="00431B2D">
        <w:t>ePDG</w:t>
      </w:r>
      <w:proofErr w:type="spellEnd"/>
      <w:r w:rsidRPr="00431B2D">
        <w:t xml:space="preserve"> for untrusted non-3GPP accesses;</w:t>
      </w:r>
    </w:p>
    <w:p w14:paraId="4CE39F0A" w14:textId="77777777" w:rsidR="00036609" w:rsidRPr="00431B2D" w:rsidRDefault="00036609" w:rsidP="00036609">
      <w:pPr>
        <w:pStyle w:val="B10"/>
      </w:pPr>
      <w:r w:rsidRPr="00431B2D">
        <w:t>-</w:t>
      </w:r>
      <w:r w:rsidRPr="00431B2D">
        <w:tab/>
        <w:t>via DHCPv6.</w:t>
      </w:r>
    </w:p>
    <w:p w14:paraId="53592B02" w14:textId="77777777" w:rsidR="00036609" w:rsidRPr="00431B2D" w:rsidRDefault="00036609" w:rsidP="00036609">
      <w:r w:rsidRPr="00431B2D">
        <w:t>If the UE does not obtain the IP addresses of the HA via PCO during the 3GPP or trusted non-3GPP (if supported) attach or via IKEv2 signalling, it shall follow either the procedures described in subclause 5.1.2.1.5 or the procedures described in subclause 5.1.2.1.2. The UE may be configured to perform both procedures in parallel or one of the two procedures only in case the other failed.</w:t>
      </w:r>
    </w:p>
    <w:p w14:paraId="1ED3C68B" w14:textId="77777777" w:rsidR="00036609" w:rsidRPr="00431B2D" w:rsidRDefault="00036609" w:rsidP="00036609">
      <w:bookmarkStart w:id="3" w:name="_Toc241835732"/>
      <w:r w:rsidRPr="00431B2D">
        <w:t>[TS 24.303, clause 5.1.2.1.5]</w:t>
      </w:r>
    </w:p>
    <w:bookmarkEnd w:id="3"/>
    <w:p w14:paraId="3D747BAB" w14:textId="1C405F25" w:rsidR="00036609" w:rsidRPr="00431B2D" w:rsidDel="0067753F" w:rsidRDefault="00036609" w:rsidP="00036609">
      <w:pPr>
        <w:rPr>
          <w:del w:id="4" w:author="HUAWEI" w:date="2024-11-08T12:19:00Z"/>
          <w:lang w:eastAsia="zh-CN"/>
        </w:rPr>
      </w:pPr>
      <w:del w:id="5" w:author="HUAWEI" w:date="2024-11-08T12:19:00Z">
        <w:r w:rsidRPr="00431B2D" w:rsidDel="0067753F">
          <w:rPr>
            <w:lang w:eastAsia="zh-CN"/>
          </w:rPr>
          <w:delText>The HA address discovery via DHCPv6 is possible in the following cases:</w:delText>
        </w:r>
      </w:del>
    </w:p>
    <w:p w14:paraId="38B9194D" w14:textId="3C0E21E8" w:rsidR="00036609" w:rsidRPr="00431B2D" w:rsidDel="0067753F" w:rsidRDefault="00036609" w:rsidP="00036609">
      <w:pPr>
        <w:pStyle w:val="B10"/>
        <w:rPr>
          <w:del w:id="6" w:author="HUAWEI" w:date="2024-11-08T12:19:00Z"/>
          <w:lang w:eastAsia="zh-CN"/>
        </w:rPr>
      </w:pPr>
      <w:del w:id="7" w:author="HUAWEI" w:date="2024-11-08T12:19:00Z">
        <w:r w:rsidRPr="00431B2D" w:rsidDel="0067753F">
          <w:rPr>
            <w:lang w:eastAsia="zh-CN"/>
          </w:rPr>
          <w:delText>-</w:delText>
        </w:r>
        <w:r w:rsidRPr="00431B2D" w:rsidDel="0067753F">
          <w:rPr>
            <w:lang w:eastAsia="zh-CN"/>
          </w:rPr>
          <w:tab/>
          <w:delText>in 3GPP access, or</w:delText>
        </w:r>
      </w:del>
    </w:p>
    <w:p w14:paraId="300C7212" w14:textId="3EB7636C" w:rsidR="00036609" w:rsidRPr="00431B2D" w:rsidDel="0067753F" w:rsidRDefault="00036609" w:rsidP="00036609">
      <w:pPr>
        <w:pStyle w:val="B10"/>
        <w:rPr>
          <w:del w:id="8" w:author="HUAWEI" w:date="2024-11-08T12:19:00Z"/>
          <w:lang w:eastAsia="zh-CN"/>
        </w:rPr>
      </w:pPr>
      <w:del w:id="9" w:author="HUAWEI" w:date="2024-11-08T12:19:00Z">
        <w:r w:rsidRPr="00431B2D" w:rsidDel="0067753F">
          <w:rPr>
            <w:lang w:eastAsia="zh-CN"/>
          </w:rPr>
          <w:delText>-</w:delText>
        </w:r>
        <w:r w:rsidRPr="00431B2D" w:rsidDel="0067753F">
          <w:rPr>
            <w:lang w:eastAsia="zh-CN"/>
          </w:rPr>
          <w:tab/>
          <w:delText xml:space="preserve">in trusted non-3GPP access, when a DHCPv6 relay exists in the trusted non-3GPP access and the PDN GW is the DHCPv6 server, or </w:delText>
        </w:r>
      </w:del>
    </w:p>
    <w:p w14:paraId="6880E0DF" w14:textId="08EA3B0F" w:rsidR="00036609" w:rsidRPr="00431B2D" w:rsidDel="0067753F" w:rsidRDefault="00036609" w:rsidP="00036609">
      <w:pPr>
        <w:pStyle w:val="B10"/>
        <w:rPr>
          <w:del w:id="10" w:author="HUAWEI" w:date="2024-11-08T12:19:00Z"/>
          <w:lang w:eastAsia="zh-CN"/>
        </w:rPr>
      </w:pPr>
      <w:del w:id="11" w:author="HUAWEI" w:date="2024-11-08T12:19:00Z">
        <w:r w:rsidRPr="00431B2D" w:rsidDel="0067753F">
          <w:rPr>
            <w:lang w:eastAsia="zh-CN"/>
          </w:rPr>
          <w:delText>-</w:delText>
        </w:r>
        <w:r w:rsidRPr="00431B2D" w:rsidDel="0067753F">
          <w:rPr>
            <w:lang w:eastAsia="zh-CN"/>
          </w:rPr>
          <w:tab/>
          <w:delText>in trusted non-3GPP access, when the DHCPv6 server is in the trusted non-3GPP access and it has the HA addressee information from static configuration, or received via STa reference point as specified in 3GPP TS 29.273 [20].</w:delText>
        </w:r>
      </w:del>
    </w:p>
    <w:p w14:paraId="333FBE07" w14:textId="54C0DFFF" w:rsidR="00036609" w:rsidRPr="00431B2D" w:rsidDel="0067753F" w:rsidRDefault="00036609" w:rsidP="00036609">
      <w:pPr>
        <w:rPr>
          <w:del w:id="12" w:author="HUAWEI" w:date="2024-11-08T12:19:00Z"/>
          <w:lang w:eastAsia="zh-CN"/>
        </w:rPr>
      </w:pPr>
      <w:del w:id="13" w:author="HUAWEI" w:date="2024-11-08T12:19:00Z">
        <w:r w:rsidRPr="00431B2D" w:rsidDel="0067753F">
          <w:rPr>
            <w:lang w:eastAsia="zh-CN"/>
          </w:rPr>
          <w:delText xml:space="preserve">A UE performing HA discovery based on DHCPv6 shall support the implementation of stateless DHCPv6 as specified in IETF RFC 3736 [13] and the DHCPv6 options as specified in </w:delText>
        </w:r>
      </w:del>
      <w:del w:id="14" w:author="HUAWEI" w:date="2024-11-08T12:16:00Z">
        <w:r w:rsidRPr="00431B2D" w:rsidDel="0067753F">
          <w:rPr>
            <w:lang w:eastAsia="zh-CN"/>
          </w:rPr>
          <w:delText>draft-ietf-mip6-hiopt</w:delText>
        </w:r>
      </w:del>
      <w:del w:id="15" w:author="HUAWEI" w:date="2024-11-08T12:19:00Z">
        <w:r w:rsidRPr="00431B2D" w:rsidDel="0067753F">
          <w:rPr>
            <w:lang w:eastAsia="zh-CN"/>
          </w:rPr>
          <w:delText> [12].</w:delText>
        </w:r>
      </w:del>
    </w:p>
    <w:p w14:paraId="2F69E56A" w14:textId="61B3A5C7" w:rsidR="00036609" w:rsidRPr="00431B2D" w:rsidDel="0067753F" w:rsidRDefault="00036609" w:rsidP="00036609">
      <w:pPr>
        <w:rPr>
          <w:del w:id="16" w:author="HUAWEI" w:date="2024-11-08T12:19:00Z"/>
          <w:lang w:eastAsia="zh-CN"/>
        </w:rPr>
      </w:pPr>
      <w:del w:id="17" w:author="HUAWEI" w:date="2024-11-08T12:19:00Z">
        <w:r w:rsidRPr="00431B2D" w:rsidDel="0067753F">
          <w:rPr>
            <w:lang w:eastAsia="zh-CN"/>
          </w:rPr>
          <w:delText>In order to discover the address of the HA the UE shall send an Information-Request message including the Home Network Identifier Option.</w:delText>
        </w:r>
      </w:del>
    </w:p>
    <w:p w14:paraId="0C92E94E" w14:textId="53F92AA5" w:rsidR="00036609" w:rsidRPr="00431B2D" w:rsidDel="0067753F" w:rsidRDefault="00036609" w:rsidP="00036609">
      <w:pPr>
        <w:rPr>
          <w:del w:id="18" w:author="HUAWEI" w:date="2024-11-08T12:19:00Z"/>
          <w:lang w:eastAsia="zh-CN"/>
        </w:rPr>
      </w:pPr>
      <w:del w:id="19" w:author="HUAWEI" w:date="2024-11-08T12:19:00Z">
        <w:r w:rsidRPr="00431B2D" w:rsidDel="0067753F">
          <w:rPr>
            <w:lang w:eastAsia="zh-CN"/>
          </w:rPr>
          <w:delText xml:space="preserve">In order to connect to a HA for a specific target PDN, the UE shall set the id-type to 1 and include the desired HA-APN in the Home Network Identifier field. </w:delText>
        </w:r>
      </w:del>
    </w:p>
    <w:p w14:paraId="7B0D07FC" w14:textId="55A0BDA1" w:rsidR="00036609" w:rsidRPr="00431B2D" w:rsidDel="0067753F" w:rsidRDefault="00036609" w:rsidP="00036609">
      <w:pPr>
        <w:rPr>
          <w:del w:id="20" w:author="HUAWEI" w:date="2024-11-08T12:19:00Z"/>
          <w:lang w:eastAsia="zh-CN"/>
        </w:rPr>
      </w:pPr>
      <w:del w:id="21" w:author="HUAWEI" w:date="2024-11-08T12:19:00Z">
        <w:r w:rsidRPr="00431B2D" w:rsidDel="0067753F">
          <w:rPr>
            <w:lang w:eastAsia="zh-CN"/>
          </w:rPr>
          <w:delText xml:space="preserve">The HA information is provided to the UE within a Home Network Information Option as described in draft-ietf-mip6-hiopt [12]. This option shall include either the available HA addresses (both the IPv6 address and the IPv4 address of </w:delText>
        </w:r>
        <w:r w:rsidRPr="00431B2D" w:rsidDel="0067753F">
          <w:rPr>
            <w:lang w:eastAsia="zh-CN"/>
          </w:rPr>
          <w:lastRenderedPageBreak/>
          <w:delText>the HA, if available) or the HA FQDN. In the latter case the UE shall perform a DNS Lookup by Home Agent Name as specified in IETF RFC 5026 [10]. The QNAME shall be set to the received HA FQDN.</w:delText>
        </w:r>
      </w:del>
    </w:p>
    <w:p w14:paraId="5384D942" w14:textId="0F2F9763" w:rsidR="0067753F" w:rsidRDefault="00036609" w:rsidP="0067753F">
      <w:pPr>
        <w:rPr>
          <w:ins w:id="22" w:author="HUAWEI" w:date="2024-11-08T12:19:00Z"/>
          <w:lang w:val="en-CA" w:eastAsia="zh-CN"/>
        </w:rPr>
      </w:pPr>
      <w:del w:id="23" w:author="HUAWEI" w:date="2024-11-08T12:19:00Z">
        <w:r w:rsidRPr="00431B2D" w:rsidDel="0067753F">
          <w:delText xml:space="preserve">If a HA has both an IPv4 and an IPv6 address, the corresponding DNS record should be configured with both 'AAAA' and 'A' records. Accordingly the UE </w:delText>
        </w:r>
        <w:r w:rsidRPr="00431B2D" w:rsidDel="0067753F">
          <w:rPr>
            <w:lang w:eastAsia="zh-CN"/>
          </w:rPr>
          <w:delText>should</w:delText>
        </w:r>
        <w:r w:rsidRPr="00431B2D" w:rsidDel="0067753F">
          <w:delText xml:space="preserve"> perform </w:delText>
        </w:r>
        <w:r w:rsidRPr="00431B2D" w:rsidDel="0067753F">
          <w:rPr>
            <w:lang w:eastAsia="zh-CN"/>
          </w:rPr>
          <w:delText>one</w:delText>
        </w:r>
        <w:r w:rsidRPr="00431B2D" w:rsidDel="0067753F">
          <w:delText xml:space="preserve"> DNS lookup procedure to retrieve </w:delText>
        </w:r>
        <w:r w:rsidRPr="00431B2D" w:rsidDel="0067753F">
          <w:rPr>
            <w:lang w:eastAsia="zh-CN"/>
          </w:rPr>
          <w:delText>both</w:delText>
        </w:r>
        <w:r w:rsidRPr="00431B2D" w:rsidDel="0067753F">
          <w:delText xml:space="preserve"> 'AAAA' and 'A' records. </w:delText>
        </w:r>
        <w:r w:rsidRPr="00431B2D" w:rsidDel="0067753F">
          <w:rPr>
            <w:lang w:eastAsia="zh-CN"/>
          </w:rPr>
          <w:delText xml:space="preserve">The </w:delText>
        </w:r>
        <w:r w:rsidRPr="00431B2D" w:rsidDel="0067753F">
          <w:delText xml:space="preserve">DNS </w:delText>
        </w:r>
        <w:r w:rsidRPr="00431B2D" w:rsidDel="0067753F">
          <w:rPr>
            <w:lang w:eastAsia="zh-CN"/>
          </w:rPr>
          <w:delText xml:space="preserve">server </w:delText>
        </w:r>
        <w:r w:rsidRPr="00431B2D" w:rsidDel="0067753F">
          <w:delText>repl</w:delText>
        </w:r>
        <w:r w:rsidRPr="00431B2D" w:rsidDel="0067753F">
          <w:rPr>
            <w:lang w:eastAsia="zh-CN"/>
          </w:rPr>
          <w:delText>ies</w:delText>
        </w:r>
        <w:r w:rsidRPr="00431B2D" w:rsidDel="0067753F">
          <w:delText xml:space="preserve"> </w:delText>
        </w:r>
        <w:r w:rsidRPr="00431B2D" w:rsidDel="0067753F">
          <w:rPr>
            <w:lang w:eastAsia="zh-CN"/>
          </w:rPr>
          <w:delText>with</w:delText>
        </w:r>
        <w:r w:rsidRPr="00431B2D" w:rsidDel="0067753F">
          <w:delText xml:space="preserve"> one 'AAAA' and one 'A' record.</w:delText>
        </w:r>
      </w:del>
      <w:ins w:id="24" w:author="HUAWEI" w:date="2024-11-08T12:19:00Z">
        <w:r w:rsidR="0067753F" w:rsidRPr="0067753F">
          <w:rPr>
            <w:lang w:val="en-CA" w:eastAsia="zh-CN"/>
          </w:rPr>
          <w:t xml:space="preserve"> </w:t>
        </w:r>
        <w:r w:rsidR="0067753F" w:rsidRPr="009A7126">
          <w:rPr>
            <w:lang w:val="en-CA" w:eastAsia="zh-CN"/>
          </w:rPr>
          <w:t>Th</w:t>
        </w:r>
        <w:r w:rsidR="0067753F">
          <w:rPr>
            <w:lang w:val="en-CA" w:eastAsia="zh-CN"/>
          </w:rPr>
          <w:t xml:space="preserve">e HA address discovery </w:t>
        </w:r>
        <w:r w:rsidR="0067753F" w:rsidRPr="009A7126">
          <w:rPr>
            <w:lang w:val="en-CA" w:eastAsia="zh-CN"/>
          </w:rPr>
          <w:t xml:space="preserve">via DHCPv6 is </w:t>
        </w:r>
        <w:r w:rsidR="0067753F">
          <w:rPr>
            <w:lang w:val="en-CA" w:eastAsia="zh-CN"/>
          </w:rPr>
          <w:t>possible in the following cases:</w:t>
        </w:r>
      </w:ins>
    </w:p>
    <w:p w14:paraId="2A8FA83F" w14:textId="77777777" w:rsidR="0067753F" w:rsidRDefault="0067753F" w:rsidP="0067753F">
      <w:pPr>
        <w:pStyle w:val="B10"/>
        <w:rPr>
          <w:ins w:id="25" w:author="HUAWEI" w:date="2024-11-08T12:19:00Z"/>
          <w:lang w:val="en-CA" w:eastAsia="zh-CN"/>
        </w:rPr>
      </w:pPr>
      <w:ins w:id="26" w:author="HUAWEI" w:date="2024-11-08T12:19:00Z">
        <w:r>
          <w:rPr>
            <w:lang w:val="en-CA" w:eastAsia="zh-CN"/>
          </w:rPr>
          <w:t>-</w:t>
        </w:r>
        <w:r>
          <w:rPr>
            <w:lang w:val="en-CA" w:eastAsia="zh-CN"/>
          </w:rPr>
          <w:tab/>
          <w:t>in 3GPP access, or</w:t>
        </w:r>
      </w:ins>
    </w:p>
    <w:p w14:paraId="6436489C" w14:textId="77777777" w:rsidR="0067753F" w:rsidRDefault="0067753F" w:rsidP="0067753F">
      <w:pPr>
        <w:pStyle w:val="B10"/>
        <w:rPr>
          <w:ins w:id="27" w:author="HUAWEI" w:date="2024-11-08T12:19:00Z"/>
          <w:lang w:val="en-CA" w:eastAsia="zh-CN"/>
        </w:rPr>
      </w:pPr>
      <w:ins w:id="28" w:author="HUAWEI" w:date="2024-11-08T12:19:00Z">
        <w:r>
          <w:rPr>
            <w:lang w:val="en-CA" w:eastAsia="zh-CN"/>
          </w:rPr>
          <w:t>-</w:t>
        </w:r>
        <w:r>
          <w:rPr>
            <w:lang w:val="en-CA" w:eastAsia="zh-CN"/>
          </w:rPr>
          <w:tab/>
          <w:t xml:space="preserve">in trusted non-3GPP access, when a DHCPv6 relay exists in the trusted non-3GPP access and the PDN GW is the DHCPv6 server, or </w:t>
        </w:r>
      </w:ins>
    </w:p>
    <w:p w14:paraId="118C6CB4" w14:textId="77777777" w:rsidR="0067753F" w:rsidRDefault="0067753F" w:rsidP="0067753F">
      <w:pPr>
        <w:pStyle w:val="B10"/>
        <w:rPr>
          <w:ins w:id="29" w:author="HUAWEI" w:date="2024-11-08T12:19:00Z"/>
          <w:lang w:val="en-CA" w:eastAsia="zh-CN"/>
        </w:rPr>
      </w:pPr>
      <w:ins w:id="30" w:author="HUAWEI" w:date="2024-11-08T12:19:00Z">
        <w:r>
          <w:rPr>
            <w:lang w:val="en-CA" w:eastAsia="zh-CN"/>
          </w:rPr>
          <w:t>-</w:t>
        </w:r>
        <w:r>
          <w:rPr>
            <w:lang w:val="en-CA" w:eastAsia="zh-CN"/>
          </w:rPr>
          <w:tab/>
          <w:t xml:space="preserve">in trusted non-3GPP access, when the DHCPv6 server is in the trusted non-3GPP access and it has </w:t>
        </w:r>
        <w:r w:rsidRPr="009A7126">
          <w:rPr>
            <w:lang w:val="en-CA" w:eastAsia="zh-CN"/>
          </w:rPr>
          <w:t xml:space="preserve">the HA </w:t>
        </w:r>
        <w:proofErr w:type="spellStart"/>
        <w:r w:rsidRPr="009A7126">
          <w:rPr>
            <w:lang w:val="en-CA" w:eastAsia="zh-CN"/>
          </w:rPr>
          <w:t>addresse</w:t>
        </w:r>
        <w:proofErr w:type="spellEnd"/>
        <w:r w:rsidRPr="009A7126">
          <w:rPr>
            <w:lang w:val="en-CA" w:eastAsia="zh-CN"/>
          </w:rPr>
          <w:t xml:space="preserve"> </w:t>
        </w:r>
        <w:r>
          <w:rPr>
            <w:lang w:val="en-CA" w:eastAsia="zh-CN"/>
          </w:rPr>
          <w:t xml:space="preserve">information from static </w:t>
        </w:r>
        <w:r w:rsidRPr="009A7126">
          <w:rPr>
            <w:lang w:val="en-CA" w:eastAsia="zh-CN"/>
          </w:rPr>
          <w:t>configur</w:t>
        </w:r>
        <w:r>
          <w:rPr>
            <w:lang w:val="en-CA" w:eastAsia="zh-CN"/>
          </w:rPr>
          <w:t>ation,</w:t>
        </w:r>
        <w:r w:rsidRPr="009A7126">
          <w:rPr>
            <w:lang w:val="en-CA" w:eastAsia="zh-CN"/>
          </w:rPr>
          <w:t xml:space="preserve"> </w:t>
        </w:r>
        <w:r>
          <w:rPr>
            <w:lang w:val="en-CA" w:eastAsia="zh-CN"/>
          </w:rPr>
          <w:t xml:space="preserve">or received via </w:t>
        </w:r>
        <w:proofErr w:type="spellStart"/>
        <w:r w:rsidRPr="009A7126">
          <w:rPr>
            <w:lang w:val="en-CA" w:eastAsia="zh-CN"/>
          </w:rPr>
          <w:t>STa</w:t>
        </w:r>
        <w:proofErr w:type="spellEnd"/>
        <w:r w:rsidRPr="009A7126">
          <w:rPr>
            <w:lang w:val="en-CA" w:eastAsia="zh-CN"/>
          </w:rPr>
          <w:t xml:space="preserve"> reference point as specified in 3GPP TS 29.273 [20].</w:t>
        </w:r>
      </w:ins>
    </w:p>
    <w:p w14:paraId="5332FBAC" w14:textId="77777777" w:rsidR="0067753F" w:rsidRPr="00AF494A" w:rsidRDefault="0067753F" w:rsidP="0067753F">
      <w:pPr>
        <w:rPr>
          <w:ins w:id="31" w:author="HUAWEI" w:date="2024-11-08T12:19:00Z"/>
          <w:lang w:eastAsia="zh-CN"/>
        </w:rPr>
      </w:pPr>
      <w:ins w:id="32" w:author="HUAWEI" w:date="2024-11-08T12:19:00Z">
        <w:r w:rsidRPr="00AF494A">
          <w:rPr>
            <w:lang w:eastAsia="zh-CN"/>
          </w:rPr>
          <w:t xml:space="preserve">A UE performing </w:t>
        </w:r>
        <w:r>
          <w:rPr>
            <w:lang w:eastAsia="zh-CN"/>
          </w:rPr>
          <w:t>HA</w:t>
        </w:r>
        <w:r w:rsidRPr="00AF494A">
          <w:rPr>
            <w:lang w:eastAsia="zh-CN"/>
          </w:rPr>
          <w:t xml:space="preserve"> discovery based on DHCPv6 shall support the implementation of stateless DHCPv6 as specified in </w:t>
        </w:r>
        <w:r>
          <w:rPr>
            <w:lang w:eastAsia="zh-CN"/>
          </w:rPr>
          <w:t>IETF RFC </w:t>
        </w:r>
        <w:r w:rsidRPr="00AF494A">
          <w:rPr>
            <w:lang w:eastAsia="zh-CN"/>
          </w:rPr>
          <w:t>3736</w:t>
        </w:r>
        <w:r>
          <w:rPr>
            <w:lang w:eastAsia="zh-CN"/>
          </w:rPr>
          <w:t> [</w:t>
        </w:r>
        <w:r w:rsidRPr="00AF494A">
          <w:rPr>
            <w:lang w:eastAsia="zh-CN"/>
          </w:rPr>
          <w:t xml:space="preserve">13] and the DHCPv6 options as specified in </w:t>
        </w:r>
        <w:r>
          <w:t>IETF RFC 6610</w:t>
        </w:r>
        <w:r>
          <w:rPr>
            <w:lang w:eastAsia="zh-CN"/>
          </w:rPr>
          <w:t> [</w:t>
        </w:r>
        <w:r w:rsidRPr="00AF494A">
          <w:rPr>
            <w:lang w:eastAsia="zh-CN"/>
          </w:rPr>
          <w:t>12].</w:t>
        </w:r>
      </w:ins>
    </w:p>
    <w:p w14:paraId="65EDDDDC" w14:textId="77777777" w:rsidR="0067753F" w:rsidRPr="00AF494A" w:rsidRDefault="0067753F" w:rsidP="0067753F">
      <w:pPr>
        <w:rPr>
          <w:ins w:id="33" w:author="HUAWEI" w:date="2024-11-08T12:19:00Z"/>
          <w:lang w:eastAsia="zh-CN"/>
        </w:rPr>
      </w:pPr>
      <w:ins w:id="34" w:author="HUAWEI" w:date="2024-11-08T12:19:00Z">
        <w:r w:rsidRPr="00AF494A">
          <w:rPr>
            <w:lang w:eastAsia="zh-CN"/>
          </w:rPr>
          <w:t xml:space="preserve">In order to discover the address of the </w:t>
        </w:r>
        <w:r>
          <w:rPr>
            <w:lang w:eastAsia="zh-CN"/>
          </w:rPr>
          <w:t>HA</w:t>
        </w:r>
        <w:r w:rsidRPr="00AF494A">
          <w:rPr>
            <w:lang w:eastAsia="zh-CN"/>
          </w:rPr>
          <w:t xml:space="preserve"> the UE shall send an Information-Request message including the </w:t>
        </w:r>
        <w:r>
          <w:t>"</w:t>
        </w:r>
        <w:r>
          <w:rPr>
            <w:lang w:eastAsia="zh-CN"/>
          </w:rPr>
          <w:t xml:space="preserve">MIP6 </w:t>
        </w:r>
        <w:r w:rsidRPr="00AF494A">
          <w:rPr>
            <w:lang w:eastAsia="zh-CN"/>
          </w:rPr>
          <w:t xml:space="preserve">Home Network </w:t>
        </w:r>
        <w:r>
          <w:rPr>
            <w:rFonts w:hint="eastAsia"/>
            <w:lang w:eastAsia="zh-CN"/>
          </w:rPr>
          <w:t>I</w:t>
        </w:r>
        <w:r>
          <w:rPr>
            <w:lang w:eastAsia="zh-CN"/>
          </w:rPr>
          <w:t>D FQDN</w:t>
        </w:r>
        <w:r w:rsidRPr="00AF494A">
          <w:rPr>
            <w:lang w:eastAsia="zh-CN"/>
          </w:rPr>
          <w:t xml:space="preserve"> Option</w:t>
        </w:r>
        <w:r>
          <w:t>"</w:t>
        </w:r>
        <w:r>
          <w:rPr>
            <w:rFonts w:hint="eastAsia"/>
            <w:lang w:eastAsia="zh-CN"/>
          </w:rPr>
          <w:t xml:space="preserve"> as described in </w:t>
        </w:r>
        <w:r>
          <w:t>IETF RFC 6610</w:t>
        </w:r>
        <w:r w:rsidRPr="00880D11">
          <w:rPr>
            <w:lang w:eastAsia="zh-CN"/>
          </w:rPr>
          <w:t> [12]</w:t>
        </w:r>
        <w:r w:rsidRPr="00AF494A">
          <w:rPr>
            <w:lang w:eastAsia="zh-CN"/>
          </w:rPr>
          <w:t>.</w:t>
        </w:r>
      </w:ins>
    </w:p>
    <w:p w14:paraId="71651BBB" w14:textId="77777777" w:rsidR="0067753F" w:rsidRDefault="0067753F" w:rsidP="0067753F">
      <w:pPr>
        <w:pStyle w:val="B10"/>
        <w:rPr>
          <w:ins w:id="35" w:author="HUAWEI" w:date="2024-11-08T12:19:00Z"/>
          <w:lang w:eastAsia="zh-CN"/>
        </w:rPr>
      </w:pPr>
      <w:ins w:id="36" w:author="HUAWEI" w:date="2024-11-08T12:19:00Z">
        <w:r>
          <w:rPr>
            <w:lang w:eastAsia="zh-CN"/>
          </w:rPr>
          <w:t>NOTE:</w:t>
        </w:r>
        <w:r>
          <w:rPr>
            <w:lang w:eastAsia="zh-CN"/>
          </w:rPr>
          <w:tab/>
          <w:t xml:space="preserve">The new options described in </w:t>
        </w:r>
        <w:r>
          <w:t>IETF RFC 6610</w:t>
        </w:r>
        <w:r w:rsidRPr="00880D11">
          <w:rPr>
            <w:lang w:eastAsia="zh-CN"/>
          </w:rPr>
          <w:t> [12]</w:t>
        </w:r>
        <w:r>
          <w:rPr>
            <w:lang w:eastAsia="zh-CN"/>
          </w:rPr>
          <w:t xml:space="preserve"> are applicable to DSMIPv6.</w:t>
        </w:r>
      </w:ins>
    </w:p>
    <w:p w14:paraId="4EE5DAD4" w14:textId="77777777" w:rsidR="0067753F" w:rsidRPr="00AF494A" w:rsidRDefault="0067753F" w:rsidP="0067753F">
      <w:pPr>
        <w:rPr>
          <w:ins w:id="37" w:author="HUAWEI" w:date="2024-11-08T12:19:00Z"/>
          <w:lang w:eastAsia="zh-CN"/>
        </w:rPr>
      </w:pPr>
      <w:ins w:id="38" w:author="HUAWEI" w:date="2024-11-08T12:19:00Z">
        <w:r>
          <w:rPr>
            <w:lang w:eastAsia="zh-CN"/>
          </w:rPr>
          <w:t>In order</w:t>
        </w:r>
        <w:r w:rsidRPr="00AF494A">
          <w:rPr>
            <w:lang w:eastAsia="zh-CN"/>
          </w:rPr>
          <w:t xml:space="preserve"> to connect to a </w:t>
        </w:r>
        <w:r>
          <w:rPr>
            <w:lang w:eastAsia="zh-CN"/>
          </w:rPr>
          <w:t>HA</w:t>
        </w:r>
        <w:r w:rsidRPr="00AF494A">
          <w:rPr>
            <w:lang w:eastAsia="zh-CN"/>
          </w:rPr>
          <w:t xml:space="preserve"> for a specific target PDN</w:t>
        </w:r>
        <w:r>
          <w:rPr>
            <w:lang w:eastAsia="zh-CN"/>
          </w:rPr>
          <w:t>, the UE</w:t>
        </w:r>
        <w:r w:rsidRPr="00AF494A">
          <w:rPr>
            <w:lang w:eastAsia="zh-CN"/>
          </w:rPr>
          <w:t xml:space="preserve"> shall include the</w:t>
        </w:r>
        <w:r>
          <w:rPr>
            <w:lang w:eastAsia="zh-CN"/>
          </w:rPr>
          <w:t xml:space="preserve"> desired HA-APN</w:t>
        </w:r>
        <w:r w:rsidRPr="00AF494A">
          <w:rPr>
            <w:lang w:eastAsia="zh-CN"/>
          </w:rPr>
          <w:t xml:space="preserve"> in the Home Network </w:t>
        </w:r>
        <w:r>
          <w:rPr>
            <w:lang w:eastAsia="zh-CN"/>
          </w:rPr>
          <w:t>Identification FQDN</w:t>
        </w:r>
        <w:r w:rsidRPr="00AF494A">
          <w:rPr>
            <w:lang w:eastAsia="zh-CN"/>
          </w:rPr>
          <w:t xml:space="preserve"> field</w:t>
        </w:r>
        <w:r>
          <w:rPr>
            <w:rFonts w:hint="eastAsia"/>
            <w:lang w:eastAsia="zh-CN"/>
          </w:rPr>
          <w:t xml:space="preserve"> contained in the </w:t>
        </w:r>
        <w:r>
          <w:t>"</w:t>
        </w:r>
        <w:r>
          <w:rPr>
            <w:lang w:eastAsia="zh-CN"/>
          </w:rPr>
          <w:t xml:space="preserve">MIP6 </w:t>
        </w:r>
        <w:r>
          <w:rPr>
            <w:rFonts w:hint="eastAsia"/>
            <w:lang w:eastAsia="zh-CN"/>
          </w:rPr>
          <w:t>Home Network I</w:t>
        </w:r>
        <w:r>
          <w:rPr>
            <w:lang w:eastAsia="zh-CN"/>
          </w:rPr>
          <w:t>D FQDN</w:t>
        </w:r>
        <w:r>
          <w:rPr>
            <w:rFonts w:hint="eastAsia"/>
            <w:lang w:eastAsia="zh-CN"/>
          </w:rPr>
          <w:t xml:space="preserve"> Option</w:t>
        </w:r>
        <w:r>
          <w:t>"</w:t>
        </w:r>
        <w:r>
          <w:rPr>
            <w:rFonts w:hint="eastAsia"/>
            <w:lang w:eastAsia="zh-CN"/>
          </w:rPr>
          <w:t xml:space="preserve"> as described in </w:t>
        </w:r>
        <w:r>
          <w:t>IETF RFC 6610</w:t>
        </w:r>
        <w:r w:rsidRPr="00880D11">
          <w:rPr>
            <w:lang w:eastAsia="zh-CN"/>
          </w:rPr>
          <w:t> [12]</w:t>
        </w:r>
        <w:r w:rsidRPr="00AF494A">
          <w:rPr>
            <w:lang w:eastAsia="zh-CN"/>
          </w:rPr>
          <w:t>.</w:t>
        </w:r>
      </w:ins>
    </w:p>
    <w:p w14:paraId="6308E7A2" w14:textId="77777777" w:rsidR="0067753F" w:rsidRDefault="0067753F" w:rsidP="0067753F">
      <w:pPr>
        <w:rPr>
          <w:ins w:id="39" w:author="HUAWEI" w:date="2024-11-08T12:19:00Z"/>
          <w:lang w:eastAsia="zh-CN"/>
        </w:rPr>
      </w:pPr>
      <w:ins w:id="40" w:author="HUAWEI" w:date="2024-11-08T12:19:00Z">
        <w:r w:rsidRPr="00AF494A">
          <w:rPr>
            <w:lang w:eastAsia="zh-CN"/>
          </w:rPr>
          <w:t xml:space="preserve">The </w:t>
        </w:r>
        <w:r>
          <w:rPr>
            <w:lang w:eastAsia="zh-CN"/>
          </w:rPr>
          <w:t>HA</w:t>
        </w:r>
        <w:r w:rsidRPr="00AF494A">
          <w:rPr>
            <w:lang w:eastAsia="zh-CN"/>
          </w:rPr>
          <w:t xml:space="preserve"> information is provided to the UE as described in</w:t>
        </w:r>
        <w:r w:rsidRPr="00D844EA">
          <w:t xml:space="preserve"> </w:t>
        </w:r>
        <w:r>
          <w:t>IETF RFC 6610</w:t>
        </w:r>
        <w:r>
          <w:rPr>
            <w:lang w:eastAsia="zh-CN"/>
          </w:rPr>
          <w:t> [</w:t>
        </w:r>
        <w:r w:rsidRPr="00AF494A">
          <w:rPr>
            <w:lang w:eastAsia="zh-CN"/>
          </w:rPr>
          <w:t>12]</w:t>
        </w:r>
        <w:r>
          <w:rPr>
            <w:lang w:eastAsia="zh-CN"/>
          </w:rPr>
          <w:t xml:space="preserve"> in the sub-option contained in the </w:t>
        </w:r>
        <w:r>
          <w:t>"</w:t>
        </w:r>
        <w:r>
          <w:rPr>
            <w:lang w:eastAsia="zh-CN"/>
          </w:rPr>
          <w:t>MIP6 Identified Home Network Information Option</w:t>
        </w:r>
        <w:r>
          <w:t>"</w:t>
        </w:r>
        <w:r>
          <w:rPr>
            <w:lang w:eastAsia="zh-CN"/>
          </w:rPr>
          <w:t>. The sub-option can be:</w:t>
        </w:r>
      </w:ins>
    </w:p>
    <w:p w14:paraId="67AB0BEA" w14:textId="77777777" w:rsidR="0067753F" w:rsidRDefault="0067753F" w:rsidP="0067753F">
      <w:pPr>
        <w:pStyle w:val="B10"/>
        <w:rPr>
          <w:ins w:id="41" w:author="HUAWEI" w:date="2024-11-08T12:19:00Z"/>
          <w:lang w:eastAsia="zh-CN"/>
        </w:rPr>
      </w:pPr>
      <w:ins w:id="42" w:author="HUAWEI" w:date="2024-11-08T12:19:00Z">
        <w:r>
          <w:rPr>
            <w:lang w:eastAsia="zh-CN"/>
          </w:rPr>
          <w:t>-</w:t>
        </w:r>
        <w:r>
          <w:rPr>
            <w:lang w:eastAsia="zh-CN"/>
          </w:rPr>
          <w:tab/>
        </w:r>
        <w:r w:rsidRPr="00AF494A">
          <w:rPr>
            <w:lang w:eastAsia="zh-CN"/>
          </w:rPr>
          <w:t xml:space="preserve">a </w:t>
        </w:r>
        <w:r>
          <w:t>"</w:t>
        </w:r>
        <w:r>
          <w:rPr>
            <w:lang w:eastAsia="zh-CN"/>
          </w:rPr>
          <w:t xml:space="preserve">MIP6 </w:t>
        </w:r>
        <w:r w:rsidRPr="00AF494A">
          <w:rPr>
            <w:lang w:eastAsia="zh-CN"/>
          </w:rPr>
          <w:t xml:space="preserve">Home </w:t>
        </w:r>
        <w:r>
          <w:rPr>
            <w:lang w:eastAsia="zh-CN"/>
          </w:rPr>
          <w:t xml:space="preserve">Agent Address </w:t>
        </w:r>
        <w:r w:rsidRPr="00AF494A">
          <w:rPr>
            <w:lang w:eastAsia="zh-CN"/>
          </w:rPr>
          <w:t>Network Information Option</w:t>
        </w:r>
        <w:r>
          <w:rPr>
            <w:lang w:eastAsia="zh-CN"/>
          </w:rPr>
          <w:t>"</w:t>
        </w:r>
        <w:r w:rsidRPr="00AF494A">
          <w:rPr>
            <w:lang w:eastAsia="zh-CN"/>
          </w:rPr>
          <w:t xml:space="preserve"> </w:t>
        </w:r>
        <w:r>
          <w:rPr>
            <w:lang w:eastAsia="zh-CN"/>
          </w:rPr>
          <w:t>(the IPv6 address and if available, the IPv4 address of the HA); or</w:t>
        </w:r>
      </w:ins>
    </w:p>
    <w:p w14:paraId="27F4F696" w14:textId="77777777" w:rsidR="0067753F" w:rsidRDefault="0067753F" w:rsidP="0067753F">
      <w:pPr>
        <w:pStyle w:val="B10"/>
        <w:rPr>
          <w:ins w:id="43" w:author="HUAWEI" w:date="2024-11-08T12:19:00Z"/>
          <w:lang w:eastAsia="zh-CN"/>
        </w:rPr>
      </w:pPr>
      <w:ins w:id="44" w:author="HUAWEI" w:date="2024-11-08T12:19:00Z">
        <w:r>
          <w:rPr>
            <w:lang w:eastAsia="zh-CN"/>
          </w:rPr>
          <w:t>-</w:t>
        </w:r>
        <w:r>
          <w:rPr>
            <w:lang w:eastAsia="zh-CN"/>
          </w:rPr>
          <w:tab/>
          <w:t xml:space="preserve">a </w:t>
        </w:r>
        <w:r>
          <w:t>"</w:t>
        </w:r>
        <w:r>
          <w:rPr>
            <w:lang w:eastAsia="zh-CN"/>
          </w:rPr>
          <w:t>MIP6 Home Agent FQDN Network Information Option</w:t>
        </w:r>
        <w:r>
          <w:t>"</w:t>
        </w:r>
        <w:r>
          <w:rPr>
            <w:lang w:eastAsia="zh-CN"/>
          </w:rPr>
          <w:t xml:space="preserve"> (</w:t>
        </w:r>
        <w:r w:rsidRPr="00AF494A">
          <w:rPr>
            <w:lang w:eastAsia="zh-CN"/>
          </w:rPr>
          <w:t xml:space="preserve">the </w:t>
        </w:r>
        <w:r>
          <w:rPr>
            <w:lang w:eastAsia="zh-CN"/>
          </w:rPr>
          <w:t>HA</w:t>
        </w:r>
        <w:r w:rsidRPr="00AF494A">
          <w:rPr>
            <w:lang w:eastAsia="zh-CN"/>
          </w:rPr>
          <w:t xml:space="preserve"> FQDN</w:t>
        </w:r>
        <w:r>
          <w:rPr>
            <w:lang w:eastAsia="zh-CN"/>
          </w:rPr>
          <w:t xml:space="preserve">) </w:t>
        </w:r>
        <w:r w:rsidRPr="00AF494A">
          <w:rPr>
            <w:lang w:eastAsia="zh-CN"/>
          </w:rPr>
          <w:t xml:space="preserve">as described in </w:t>
        </w:r>
        <w:r>
          <w:t>IETF RFC 6610</w:t>
        </w:r>
        <w:r>
          <w:rPr>
            <w:lang w:eastAsia="zh-CN"/>
          </w:rPr>
          <w:t> [</w:t>
        </w:r>
        <w:r w:rsidRPr="00AF494A">
          <w:rPr>
            <w:lang w:eastAsia="zh-CN"/>
          </w:rPr>
          <w:t>12].</w:t>
        </w:r>
      </w:ins>
    </w:p>
    <w:p w14:paraId="7BA4A584" w14:textId="77777777" w:rsidR="0067753F" w:rsidRPr="00AF494A" w:rsidRDefault="0067753F" w:rsidP="0067753F">
      <w:pPr>
        <w:rPr>
          <w:ins w:id="45" w:author="HUAWEI" w:date="2024-11-08T12:19:00Z"/>
          <w:lang w:eastAsia="zh-CN"/>
        </w:rPr>
      </w:pPr>
      <w:ins w:id="46" w:author="HUAWEI" w:date="2024-11-08T12:19:00Z">
        <w:r w:rsidRPr="00AF494A">
          <w:rPr>
            <w:lang w:eastAsia="zh-CN"/>
          </w:rPr>
          <w:t xml:space="preserve">In the latter case the UE shall perform a DNS </w:t>
        </w:r>
        <w:r w:rsidRPr="00C813BD">
          <w:rPr>
            <w:lang w:eastAsia="zh-CN"/>
          </w:rPr>
          <w:t xml:space="preserve">Lookup by Home </w:t>
        </w:r>
        <w:r>
          <w:rPr>
            <w:lang w:eastAsia="zh-CN"/>
          </w:rPr>
          <w:t>Agent Name as specified in IETF RFC 5026 </w:t>
        </w:r>
        <w:r w:rsidRPr="00C813BD">
          <w:rPr>
            <w:lang w:eastAsia="zh-CN"/>
          </w:rPr>
          <w:t xml:space="preserve">[10]. The QNAME shall be set to </w:t>
        </w:r>
        <w:r w:rsidRPr="00AF494A">
          <w:rPr>
            <w:lang w:eastAsia="zh-CN"/>
          </w:rPr>
          <w:t xml:space="preserve">the received </w:t>
        </w:r>
        <w:r>
          <w:rPr>
            <w:lang w:eastAsia="zh-CN"/>
          </w:rPr>
          <w:t>HA</w:t>
        </w:r>
        <w:r w:rsidRPr="00AF494A">
          <w:rPr>
            <w:lang w:eastAsia="zh-CN"/>
          </w:rPr>
          <w:t xml:space="preserve"> FQDN.</w:t>
        </w:r>
      </w:ins>
    </w:p>
    <w:p w14:paraId="766EAEAA" w14:textId="77777777" w:rsidR="0067753F" w:rsidRDefault="0067753F" w:rsidP="0067753F">
      <w:pPr>
        <w:rPr>
          <w:ins w:id="47" w:author="HUAWEI" w:date="2024-11-08T12:19:00Z"/>
        </w:rPr>
      </w:pPr>
      <w:ins w:id="48" w:author="HUAWEI" w:date="2024-11-08T12:19:00Z">
        <w:r w:rsidRPr="00AF494A">
          <w:t xml:space="preserve">If a </w:t>
        </w:r>
        <w:r>
          <w:t>HA</w:t>
        </w:r>
        <w:r w:rsidRPr="00AF494A">
          <w:t xml:space="preserve"> has both an IPv4 and an IPv6 address, the corresponding DNS record should be configured with both 'AAAA' and 'A' records. </w:t>
        </w:r>
        <w:proofErr w:type="gramStart"/>
        <w:r w:rsidRPr="00AF494A">
          <w:t>Accordingly</w:t>
        </w:r>
        <w:proofErr w:type="gramEnd"/>
        <w:r w:rsidRPr="00AF494A">
          <w:t xml:space="preserve"> the </w:t>
        </w:r>
        <w:r>
          <w:rPr>
            <w:rFonts w:hint="eastAsia"/>
          </w:rPr>
          <w:t xml:space="preserve">UE </w:t>
        </w:r>
        <w:r>
          <w:rPr>
            <w:rFonts w:hint="eastAsia"/>
            <w:lang w:eastAsia="zh-CN"/>
          </w:rPr>
          <w:t>should</w:t>
        </w:r>
        <w:r>
          <w:rPr>
            <w:rFonts w:hint="eastAsia"/>
          </w:rPr>
          <w:t xml:space="preserve"> perform </w:t>
        </w:r>
        <w:r>
          <w:rPr>
            <w:rFonts w:hint="eastAsia"/>
            <w:lang w:eastAsia="zh-CN"/>
          </w:rPr>
          <w:t>one</w:t>
        </w:r>
        <w:r>
          <w:rPr>
            <w:rFonts w:hint="eastAsia"/>
          </w:rPr>
          <w:t xml:space="preserve"> DNS lookup procedure to retrieve </w:t>
        </w:r>
        <w:r>
          <w:rPr>
            <w:rFonts w:hint="eastAsia"/>
            <w:lang w:eastAsia="zh-CN"/>
          </w:rPr>
          <w:t>both</w:t>
        </w:r>
        <w:r w:rsidRPr="00AF494A">
          <w:t xml:space="preserve"> 'AAAA' and 'A' records.</w:t>
        </w:r>
        <w:r>
          <w:t xml:space="preserve"> </w:t>
        </w:r>
        <w:r>
          <w:rPr>
            <w:lang w:eastAsia="zh-CN"/>
          </w:rPr>
          <w:t>T</w:t>
        </w:r>
        <w:r>
          <w:rPr>
            <w:rFonts w:hint="eastAsia"/>
            <w:lang w:eastAsia="zh-CN"/>
          </w:rPr>
          <w:t xml:space="preserve">he </w:t>
        </w:r>
        <w:r>
          <w:t xml:space="preserve">DNS </w:t>
        </w:r>
        <w:r>
          <w:rPr>
            <w:rFonts w:hint="eastAsia"/>
            <w:lang w:eastAsia="zh-CN"/>
          </w:rPr>
          <w:t xml:space="preserve">server </w:t>
        </w:r>
        <w:r>
          <w:t>repl</w:t>
        </w:r>
        <w:r>
          <w:rPr>
            <w:rFonts w:hint="eastAsia"/>
            <w:lang w:eastAsia="zh-CN"/>
          </w:rPr>
          <w:t>ies</w:t>
        </w:r>
        <w:r>
          <w:t xml:space="preserve"> </w:t>
        </w:r>
        <w:r>
          <w:rPr>
            <w:rFonts w:hint="eastAsia"/>
            <w:lang w:eastAsia="zh-CN"/>
          </w:rPr>
          <w:t>with</w:t>
        </w:r>
        <w:r>
          <w:t xml:space="preserve"> one 'AAAA' and one 'A' record.</w:t>
        </w:r>
      </w:ins>
    </w:p>
    <w:p w14:paraId="3DF846A8" w14:textId="4E1C4423" w:rsidR="00036609" w:rsidRPr="0067753F" w:rsidDel="0067753F" w:rsidRDefault="00036609" w:rsidP="00036609">
      <w:pPr>
        <w:rPr>
          <w:del w:id="49" w:author="HUAWEI" w:date="2024-11-08T12:19:00Z"/>
        </w:rPr>
      </w:pPr>
    </w:p>
    <w:p w14:paraId="78BB7B76" w14:textId="77777777" w:rsidR="00036609" w:rsidRPr="00431B2D" w:rsidRDefault="00036609" w:rsidP="00036609">
      <w:pPr>
        <w:pStyle w:val="H6"/>
      </w:pPr>
      <w:r w:rsidRPr="00431B2D">
        <w:t>15.2.3</w:t>
      </w:r>
      <w:r w:rsidRPr="00431B2D">
        <w:tab/>
        <w:t>Test description</w:t>
      </w:r>
    </w:p>
    <w:p w14:paraId="4B7C554D" w14:textId="77777777" w:rsidR="00036609" w:rsidRPr="00431B2D" w:rsidRDefault="00036609" w:rsidP="00036609">
      <w:pPr>
        <w:pStyle w:val="H6"/>
      </w:pPr>
      <w:r w:rsidRPr="00431B2D">
        <w:t>15.2.3.1</w:t>
      </w:r>
      <w:r w:rsidRPr="00431B2D">
        <w:tab/>
        <w:t>Pre-test conditions</w:t>
      </w:r>
    </w:p>
    <w:p w14:paraId="7BE1597D" w14:textId="77777777" w:rsidR="00036609" w:rsidRPr="00431B2D" w:rsidRDefault="00036609" w:rsidP="00036609">
      <w:pPr>
        <w:pStyle w:val="H6"/>
      </w:pPr>
      <w:r w:rsidRPr="00431B2D">
        <w:t>System Simulator:</w:t>
      </w:r>
    </w:p>
    <w:p w14:paraId="0F330D8B" w14:textId="77777777" w:rsidR="00036609" w:rsidRPr="00431B2D" w:rsidRDefault="00036609" w:rsidP="00036609">
      <w:pPr>
        <w:pStyle w:val="B10"/>
      </w:pPr>
      <w:r w:rsidRPr="00431B2D">
        <w:t>-</w:t>
      </w:r>
      <w:r w:rsidRPr="00431B2D">
        <w:tab/>
        <w:t>Cell 1.</w:t>
      </w:r>
    </w:p>
    <w:p w14:paraId="2C38E387" w14:textId="77777777" w:rsidR="00BA5296" w:rsidRPr="00036609" w:rsidRDefault="00BA5296" w:rsidP="00BA5296"/>
    <w:p w14:paraId="514CEBAA" w14:textId="61A2D3E9"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1"/>
      <w:bookmarkEnd w:id="2"/>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E4234" w14:textId="77777777" w:rsidR="005D204F" w:rsidRDefault="005D204F">
      <w:r>
        <w:separator/>
      </w:r>
    </w:p>
  </w:endnote>
  <w:endnote w:type="continuationSeparator" w:id="0">
    <w:p w14:paraId="79477078" w14:textId="77777777" w:rsidR="005D204F" w:rsidRDefault="005D2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33407" w14:textId="77777777" w:rsidR="005D204F" w:rsidRDefault="005D204F">
      <w:r>
        <w:separator/>
      </w:r>
    </w:p>
  </w:footnote>
  <w:footnote w:type="continuationSeparator" w:id="0">
    <w:p w14:paraId="783CB48B" w14:textId="77777777" w:rsidR="005D204F" w:rsidRDefault="005D2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20490" w14:textId="77777777" w:rsidR="00F13FD8" w:rsidRDefault="00F13F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179C"/>
    <w:rsid w:val="00014546"/>
    <w:rsid w:val="00022E4A"/>
    <w:rsid w:val="00036609"/>
    <w:rsid w:val="00066DE0"/>
    <w:rsid w:val="000876E3"/>
    <w:rsid w:val="000A46C4"/>
    <w:rsid w:val="000A6394"/>
    <w:rsid w:val="000B7FED"/>
    <w:rsid w:val="000C038A"/>
    <w:rsid w:val="000C2214"/>
    <w:rsid w:val="000C6598"/>
    <w:rsid w:val="000D2AB7"/>
    <w:rsid w:val="000D44B3"/>
    <w:rsid w:val="000E4161"/>
    <w:rsid w:val="00103726"/>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6D9D"/>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3EF"/>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D204F"/>
    <w:rsid w:val="005D5C60"/>
    <w:rsid w:val="005E2C44"/>
    <w:rsid w:val="005F277A"/>
    <w:rsid w:val="00606072"/>
    <w:rsid w:val="006127B3"/>
    <w:rsid w:val="00621188"/>
    <w:rsid w:val="006257ED"/>
    <w:rsid w:val="00633D39"/>
    <w:rsid w:val="00636682"/>
    <w:rsid w:val="00643344"/>
    <w:rsid w:val="00665C47"/>
    <w:rsid w:val="00676F16"/>
    <w:rsid w:val="0067753F"/>
    <w:rsid w:val="006832E8"/>
    <w:rsid w:val="00695808"/>
    <w:rsid w:val="006A1F0A"/>
    <w:rsid w:val="006A3C95"/>
    <w:rsid w:val="006B0071"/>
    <w:rsid w:val="006B46FB"/>
    <w:rsid w:val="006D11CB"/>
    <w:rsid w:val="006D58A9"/>
    <w:rsid w:val="006E21FB"/>
    <w:rsid w:val="006F2694"/>
    <w:rsid w:val="00700987"/>
    <w:rsid w:val="007040E6"/>
    <w:rsid w:val="0071286E"/>
    <w:rsid w:val="007275A3"/>
    <w:rsid w:val="007308F2"/>
    <w:rsid w:val="00732B5A"/>
    <w:rsid w:val="007670AE"/>
    <w:rsid w:val="00767FF0"/>
    <w:rsid w:val="007775A8"/>
    <w:rsid w:val="00786155"/>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42D24"/>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5456"/>
    <w:rsid w:val="00A47E70"/>
    <w:rsid w:val="00A50CF0"/>
    <w:rsid w:val="00A51D1D"/>
    <w:rsid w:val="00A52909"/>
    <w:rsid w:val="00A66A9D"/>
    <w:rsid w:val="00A7671C"/>
    <w:rsid w:val="00A769B9"/>
    <w:rsid w:val="00AA2CBC"/>
    <w:rsid w:val="00AC5820"/>
    <w:rsid w:val="00AD0398"/>
    <w:rsid w:val="00AD1CD8"/>
    <w:rsid w:val="00AE1C0C"/>
    <w:rsid w:val="00B03388"/>
    <w:rsid w:val="00B051F7"/>
    <w:rsid w:val="00B23CF8"/>
    <w:rsid w:val="00B258BB"/>
    <w:rsid w:val="00B405D4"/>
    <w:rsid w:val="00B53256"/>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52629"/>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1C0F"/>
    <w:rsid w:val="00D97E4A"/>
    <w:rsid w:val="00DB139E"/>
    <w:rsid w:val="00DB6C61"/>
    <w:rsid w:val="00DD538D"/>
    <w:rsid w:val="00DE34CF"/>
    <w:rsid w:val="00E13F3D"/>
    <w:rsid w:val="00E2190B"/>
    <w:rsid w:val="00E34898"/>
    <w:rsid w:val="00E614DE"/>
    <w:rsid w:val="00E71784"/>
    <w:rsid w:val="00E95E35"/>
    <w:rsid w:val="00EB09B7"/>
    <w:rsid w:val="00EB51C1"/>
    <w:rsid w:val="00ED1D3D"/>
    <w:rsid w:val="00ED4A08"/>
    <w:rsid w:val="00EE7D7C"/>
    <w:rsid w:val="00EF2792"/>
    <w:rsid w:val="00EF71BB"/>
    <w:rsid w:val="00F055B3"/>
    <w:rsid w:val="00F079C9"/>
    <w:rsid w:val="00F13FD8"/>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13CC8-996A-4CA8-9C9C-38223A405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3</Pages>
  <Words>1169</Words>
  <Characters>6664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2024-05-10T13:16:00Z</dcterms:created>
  <dcterms:modified xsi:type="dcterms:W3CDTF">2024-11-08T11:45:00Z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1731066312</vt:lpwstr>
  </property>
</Properties>
</file>